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1239" w:rsidRPr="004B5E53" w:rsidRDefault="00831239" w:rsidP="00831239">
      <w:pPr>
        <w:ind w:left="2160" w:firstLine="720"/>
        <w:rPr>
          <w:rFonts w:ascii="Times New Roman" w:hAnsi="Times New Roman" w:cs="Times New Roman"/>
          <w:b/>
          <w:sz w:val="24"/>
          <w:szCs w:val="24"/>
        </w:rPr>
      </w:pPr>
      <w:r w:rsidRPr="004B5E53">
        <w:rPr>
          <w:rFonts w:ascii="Times New Roman" w:hAnsi="Times New Roman" w:cs="Times New Roman"/>
          <w:b/>
          <w:sz w:val="24"/>
          <w:szCs w:val="24"/>
        </w:rPr>
        <w:t xml:space="preserve">DCP 222 Draft Legal </w:t>
      </w:r>
      <w:proofErr w:type="gramStart"/>
      <w:r w:rsidRPr="004B5E53">
        <w:rPr>
          <w:rFonts w:ascii="Times New Roman" w:hAnsi="Times New Roman" w:cs="Times New Roman"/>
          <w:b/>
          <w:sz w:val="24"/>
          <w:szCs w:val="24"/>
        </w:rPr>
        <w:t>Text</w:t>
      </w:r>
      <w:proofErr w:type="gramEnd"/>
      <w:r w:rsidRPr="004B5E53">
        <w:rPr>
          <w:rFonts w:ascii="Times New Roman" w:hAnsi="Times New Roman" w:cs="Times New Roman"/>
          <w:b/>
          <w:sz w:val="24"/>
          <w:szCs w:val="24"/>
        </w:rPr>
        <w:t xml:space="preserve"> </w:t>
      </w:r>
    </w:p>
    <w:p w:rsidR="00251AAC" w:rsidRPr="004B5E53" w:rsidRDefault="001332D5" w:rsidP="00831239">
      <w:pPr>
        <w:ind w:left="2160"/>
        <w:rPr>
          <w:rFonts w:ascii="Times New Roman" w:hAnsi="Times New Roman" w:cs="Times New Roman"/>
          <w:b/>
          <w:sz w:val="24"/>
          <w:szCs w:val="24"/>
        </w:rPr>
      </w:pPr>
      <w:r w:rsidRPr="004B5E53">
        <w:rPr>
          <w:rFonts w:ascii="Times New Roman" w:hAnsi="Times New Roman" w:cs="Times New Roman"/>
          <w:b/>
          <w:sz w:val="24"/>
          <w:szCs w:val="24"/>
        </w:rPr>
        <w:t xml:space="preserve">Non billing of </w:t>
      </w:r>
      <w:bookmarkStart w:id="0" w:name="_GoBack"/>
      <w:bookmarkEnd w:id="0"/>
      <w:r w:rsidRPr="004B5E53">
        <w:rPr>
          <w:rFonts w:ascii="Times New Roman" w:hAnsi="Times New Roman" w:cs="Times New Roman"/>
          <w:b/>
          <w:sz w:val="24"/>
          <w:szCs w:val="24"/>
        </w:rPr>
        <w:t>excess Reactive Power charges</w:t>
      </w:r>
    </w:p>
    <w:p w:rsidR="003813A0" w:rsidRDefault="003813A0" w:rsidP="003813A0">
      <w:pPr>
        <w:ind w:left="720"/>
        <w:jc w:val="both"/>
        <w:rPr>
          <w:rFonts w:ascii="Times New Roman" w:hAnsi="Times New Roman" w:cs="Times New Roman"/>
          <w:sz w:val="24"/>
          <w:szCs w:val="24"/>
        </w:rPr>
      </w:pPr>
    </w:p>
    <w:p w:rsidR="003813A0" w:rsidRPr="003813A0" w:rsidRDefault="003813A0" w:rsidP="003813A0">
      <w:pPr>
        <w:ind w:left="720"/>
        <w:jc w:val="both"/>
        <w:rPr>
          <w:rFonts w:ascii="Times New Roman" w:hAnsi="Times New Roman" w:cs="Times New Roman"/>
          <w:b/>
          <w:sz w:val="24"/>
          <w:szCs w:val="24"/>
          <w:u w:val="single"/>
        </w:rPr>
      </w:pPr>
      <w:r w:rsidRPr="003813A0">
        <w:rPr>
          <w:rFonts w:ascii="Times New Roman" w:hAnsi="Times New Roman" w:cs="Times New Roman"/>
          <w:b/>
          <w:sz w:val="24"/>
          <w:szCs w:val="24"/>
          <w:u w:val="single"/>
        </w:rPr>
        <w:t>Schedule 16, Paragraph 146</w:t>
      </w:r>
    </w:p>
    <w:p w:rsidR="001332D5" w:rsidRPr="003813A0" w:rsidRDefault="003813A0" w:rsidP="003813A0">
      <w:pPr>
        <w:ind w:left="720"/>
        <w:jc w:val="both"/>
        <w:rPr>
          <w:rFonts w:ascii="Times New Roman" w:hAnsi="Times New Roman" w:cs="Times New Roman"/>
          <w:sz w:val="24"/>
          <w:szCs w:val="24"/>
        </w:rPr>
      </w:pPr>
      <w:r>
        <w:rPr>
          <w:rFonts w:ascii="Times New Roman" w:hAnsi="Times New Roman" w:cs="Times New Roman"/>
          <w:sz w:val="24"/>
          <w:szCs w:val="24"/>
        </w:rPr>
        <w:t>Amend the current t</w:t>
      </w:r>
      <w:r w:rsidR="001332D5" w:rsidRPr="003813A0">
        <w:rPr>
          <w:rFonts w:ascii="Times New Roman" w:hAnsi="Times New Roman" w:cs="Times New Roman"/>
          <w:sz w:val="24"/>
          <w:szCs w:val="24"/>
        </w:rPr>
        <w:t>able 7</w:t>
      </w:r>
      <w:r>
        <w:rPr>
          <w:rFonts w:ascii="Times New Roman" w:hAnsi="Times New Roman" w:cs="Times New Roman"/>
          <w:sz w:val="24"/>
          <w:szCs w:val="24"/>
        </w:rPr>
        <w:t xml:space="preserve"> as follows, and add a</w:t>
      </w:r>
      <w:r w:rsidR="001332D5" w:rsidRPr="003813A0">
        <w:rPr>
          <w:rFonts w:ascii="Times New Roman" w:hAnsi="Times New Roman" w:cs="Times New Roman"/>
          <w:sz w:val="24"/>
          <w:szCs w:val="24"/>
        </w:rPr>
        <w:t xml:space="preserve"> new note 7</w:t>
      </w:r>
      <w:r>
        <w:rPr>
          <w:rFonts w:ascii="Times New Roman" w:hAnsi="Times New Roman" w:cs="Times New Roman"/>
          <w:sz w:val="24"/>
          <w:szCs w:val="24"/>
        </w:rPr>
        <w:t xml:space="preserve"> as follows:</w:t>
      </w:r>
    </w:p>
    <w:tbl>
      <w:tblPr>
        <w:tblW w:w="838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9"/>
        <w:gridCol w:w="1515"/>
        <w:gridCol w:w="1458"/>
        <w:gridCol w:w="3406"/>
      </w:tblGrid>
      <w:tr w:rsidR="001332D5" w:rsidRPr="004B5E53" w:rsidTr="00DF7607">
        <w:trPr>
          <w:trHeight w:val="632"/>
          <w:tblHeader/>
        </w:trPr>
        <w:tc>
          <w:tcPr>
            <w:tcW w:w="8388" w:type="dxa"/>
            <w:gridSpan w:val="4"/>
            <w:tcBorders>
              <w:top w:val="single" w:sz="4" w:space="0" w:color="auto"/>
              <w:left w:val="single" w:sz="4" w:space="0" w:color="auto"/>
              <w:bottom w:val="single" w:sz="4" w:space="0" w:color="auto"/>
              <w:right w:val="single" w:sz="4" w:space="0" w:color="auto"/>
            </w:tcBorders>
            <w:shd w:val="clear" w:color="auto" w:fill="C0C0C0"/>
            <w:vAlign w:val="center"/>
            <w:hideMark/>
          </w:tcPr>
          <w:p w:rsidR="001332D5" w:rsidRPr="004B5E53" w:rsidRDefault="001332D5" w:rsidP="003144D7">
            <w:pPr>
              <w:jc w:val="center"/>
              <w:rPr>
                <w:rFonts w:ascii="Times New Roman" w:hAnsi="Times New Roman" w:cs="Times New Roman"/>
                <w:b/>
                <w:sz w:val="24"/>
                <w:szCs w:val="24"/>
              </w:rPr>
            </w:pPr>
            <w:r w:rsidRPr="004B5E53">
              <w:rPr>
                <w:rFonts w:ascii="Times New Roman" w:hAnsi="Times New Roman" w:cs="Times New Roman"/>
                <w:b/>
                <w:sz w:val="24"/>
                <w:szCs w:val="24"/>
              </w:rPr>
              <w:t xml:space="preserve">Table </w:t>
            </w:r>
            <w:r w:rsidR="003144D7" w:rsidRPr="004B5E53">
              <w:rPr>
                <w:rFonts w:ascii="Times New Roman" w:hAnsi="Times New Roman" w:cs="Times New Roman"/>
                <w:b/>
                <w:sz w:val="24"/>
                <w:szCs w:val="24"/>
              </w:rPr>
              <w:t>7</w:t>
            </w:r>
            <w:r w:rsidRPr="004B5E53">
              <w:rPr>
                <w:rFonts w:ascii="Times New Roman" w:hAnsi="Times New Roman" w:cs="Times New Roman"/>
                <w:b/>
                <w:sz w:val="24"/>
                <w:szCs w:val="24"/>
              </w:rPr>
              <w:t>:  Half-hourly metered generation tariffs</w:t>
            </w:r>
          </w:p>
        </w:tc>
      </w:tr>
      <w:tr w:rsidR="001332D5" w:rsidRPr="004B5E53" w:rsidTr="00DF7607">
        <w:trPr>
          <w:tblHeader/>
        </w:trPr>
        <w:tc>
          <w:tcPr>
            <w:tcW w:w="2009"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332D5" w:rsidRPr="004B5E53" w:rsidRDefault="001332D5" w:rsidP="00DF7607">
            <w:pPr>
              <w:jc w:val="both"/>
              <w:rPr>
                <w:rFonts w:ascii="Times New Roman" w:hAnsi="Times New Roman" w:cs="Times New Roman"/>
                <w:b/>
                <w:sz w:val="24"/>
                <w:szCs w:val="24"/>
              </w:rPr>
            </w:pPr>
            <w:r w:rsidRPr="004B5E53">
              <w:rPr>
                <w:rFonts w:ascii="Times New Roman" w:hAnsi="Times New Roman" w:cs="Times New Roman"/>
                <w:b/>
                <w:sz w:val="24"/>
                <w:szCs w:val="24"/>
              </w:rPr>
              <w:t>Point Of Connection</w:t>
            </w:r>
          </w:p>
        </w:tc>
        <w:tc>
          <w:tcPr>
            <w:tcW w:w="1515"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332D5" w:rsidRPr="004B5E53" w:rsidRDefault="001332D5" w:rsidP="00DF7607">
            <w:pPr>
              <w:jc w:val="both"/>
              <w:rPr>
                <w:rFonts w:ascii="Times New Roman" w:hAnsi="Times New Roman" w:cs="Times New Roman"/>
                <w:b/>
                <w:sz w:val="24"/>
                <w:szCs w:val="24"/>
              </w:rPr>
            </w:pPr>
            <w:r w:rsidRPr="004B5E53">
              <w:rPr>
                <w:rFonts w:ascii="Times New Roman" w:hAnsi="Times New Roman" w:cs="Times New Roman"/>
                <w:b/>
                <w:sz w:val="24"/>
                <w:szCs w:val="24"/>
              </w:rPr>
              <w:t>Unit Rate Time bands</w:t>
            </w:r>
          </w:p>
        </w:tc>
        <w:tc>
          <w:tcPr>
            <w:tcW w:w="145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332D5" w:rsidRPr="004B5E53" w:rsidRDefault="001332D5" w:rsidP="00DF7607">
            <w:pPr>
              <w:jc w:val="both"/>
              <w:rPr>
                <w:rFonts w:ascii="Times New Roman" w:hAnsi="Times New Roman" w:cs="Times New Roman"/>
                <w:b/>
                <w:sz w:val="24"/>
                <w:szCs w:val="24"/>
              </w:rPr>
            </w:pPr>
            <w:r w:rsidRPr="004B5E53">
              <w:rPr>
                <w:rFonts w:ascii="Times New Roman" w:hAnsi="Times New Roman" w:cs="Times New Roman"/>
                <w:b/>
                <w:sz w:val="24"/>
                <w:szCs w:val="24"/>
              </w:rPr>
              <w:t>Other Charges</w:t>
            </w:r>
          </w:p>
        </w:tc>
        <w:tc>
          <w:tcPr>
            <w:tcW w:w="340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332D5" w:rsidRPr="004B5E53" w:rsidRDefault="001332D5" w:rsidP="00DF7607">
            <w:pPr>
              <w:jc w:val="both"/>
              <w:rPr>
                <w:rFonts w:ascii="Times New Roman" w:hAnsi="Times New Roman" w:cs="Times New Roman"/>
                <w:b/>
                <w:sz w:val="24"/>
                <w:szCs w:val="24"/>
              </w:rPr>
            </w:pPr>
            <w:r w:rsidRPr="004B5E53">
              <w:rPr>
                <w:rFonts w:ascii="Times New Roman" w:hAnsi="Times New Roman" w:cs="Times New Roman"/>
                <w:b/>
                <w:sz w:val="24"/>
                <w:szCs w:val="24"/>
              </w:rPr>
              <w:t>Tariff Name</w:t>
            </w:r>
          </w:p>
        </w:tc>
      </w:tr>
      <w:tr w:rsidR="001332D5" w:rsidRPr="004B5E53" w:rsidTr="00DF7607">
        <w:trPr>
          <w:cantSplit/>
        </w:trPr>
        <w:tc>
          <w:tcPr>
            <w:tcW w:w="2009" w:type="dxa"/>
            <w:tcBorders>
              <w:top w:val="single" w:sz="4" w:space="0" w:color="auto"/>
              <w:left w:val="single" w:sz="4" w:space="0" w:color="auto"/>
              <w:bottom w:val="single" w:sz="4" w:space="0" w:color="auto"/>
              <w:right w:val="single" w:sz="4" w:space="0" w:color="auto"/>
            </w:tcBorders>
            <w:hideMark/>
          </w:tcPr>
          <w:p w:rsidR="001332D5" w:rsidRPr="004B5E53" w:rsidRDefault="001332D5" w:rsidP="004B5E53">
            <w:pPr>
              <w:spacing w:line="240" w:lineRule="auto"/>
              <w:jc w:val="both"/>
              <w:rPr>
                <w:rFonts w:ascii="Times New Roman" w:hAnsi="Times New Roman" w:cs="Times New Roman"/>
                <w:sz w:val="24"/>
                <w:szCs w:val="24"/>
              </w:rPr>
            </w:pPr>
            <w:r w:rsidRPr="004B5E53">
              <w:rPr>
                <w:rFonts w:ascii="Times New Roman" w:hAnsi="Times New Roman" w:cs="Times New Roman"/>
                <w:sz w:val="24"/>
                <w:szCs w:val="24"/>
              </w:rPr>
              <w:t>LV</w:t>
            </w:r>
          </w:p>
        </w:tc>
        <w:tc>
          <w:tcPr>
            <w:tcW w:w="1515" w:type="dxa"/>
            <w:vMerge w:val="restart"/>
            <w:tcBorders>
              <w:top w:val="single" w:sz="4" w:space="0" w:color="auto"/>
              <w:left w:val="single" w:sz="4" w:space="0" w:color="auto"/>
              <w:bottom w:val="single" w:sz="4" w:space="0" w:color="auto"/>
              <w:right w:val="single" w:sz="4" w:space="0" w:color="auto"/>
            </w:tcBorders>
            <w:vAlign w:val="center"/>
            <w:hideMark/>
          </w:tcPr>
          <w:p w:rsidR="001332D5" w:rsidRPr="004B5E53" w:rsidRDefault="001332D5" w:rsidP="004B5E53">
            <w:pPr>
              <w:spacing w:line="240" w:lineRule="auto"/>
              <w:jc w:val="both"/>
              <w:rPr>
                <w:rFonts w:ascii="Times New Roman" w:hAnsi="Times New Roman" w:cs="Times New Roman"/>
                <w:sz w:val="24"/>
                <w:szCs w:val="24"/>
              </w:rPr>
            </w:pPr>
            <w:r w:rsidRPr="004B5E53">
              <w:rPr>
                <w:rFonts w:ascii="Times New Roman" w:hAnsi="Times New Roman" w:cs="Times New Roman"/>
                <w:sz w:val="24"/>
                <w:szCs w:val="24"/>
              </w:rPr>
              <w:t>One</w:t>
            </w:r>
          </w:p>
        </w:tc>
        <w:tc>
          <w:tcPr>
            <w:tcW w:w="1458" w:type="dxa"/>
            <w:vMerge w:val="restart"/>
            <w:tcBorders>
              <w:top w:val="single" w:sz="4" w:space="0" w:color="auto"/>
              <w:left w:val="single" w:sz="4" w:space="0" w:color="auto"/>
              <w:bottom w:val="single" w:sz="4" w:space="0" w:color="auto"/>
              <w:right w:val="single" w:sz="4" w:space="0" w:color="auto"/>
            </w:tcBorders>
            <w:vAlign w:val="center"/>
          </w:tcPr>
          <w:p w:rsidR="001332D5" w:rsidRPr="004B5E53" w:rsidRDefault="001332D5" w:rsidP="004B5E53">
            <w:pPr>
              <w:spacing w:line="240" w:lineRule="auto"/>
              <w:rPr>
                <w:rFonts w:ascii="Times New Roman" w:hAnsi="Times New Roman" w:cs="Times New Roman"/>
                <w:sz w:val="24"/>
                <w:szCs w:val="24"/>
              </w:rPr>
            </w:pPr>
            <w:r w:rsidRPr="004B5E53">
              <w:rPr>
                <w:rFonts w:ascii="Times New Roman" w:hAnsi="Times New Roman" w:cs="Times New Roman"/>
                <w:sz w:val="24"/>
                <w:szCs w:val="24"/>
              </w:rPr>
              <w:t xml:space="preserve">Fixed and Reactive Power </w:t>
            </w:r>
          </w:p>
          <w:p w:rsidR="001332D5" w:rsidRPr="004B5E53" w:rsidRDefault="001332D5" w:rsidP="004B5E53">
            <w:pPr>
              <w:spacing w:line="240" w:lineRule="auto"/>
              <w:jc w:val="both"/>
              <w:rPr>
                <w:rFonts w:ascii="Times New Roman" w:hAnsi="Times New Roman" w:cs="Times New Roman"/>
                <w:sz w:val="24"/>
                <w:szCs w:val="24"/>
              </w:rPr>
            </w:pPr>
          </w:p>
        </w:tc>
        <w:tc>
          <w:tcPr>
            <w:tcW w:w="3406" w:type="dxa"/>
            <w:tcBorders>
              <w:top w:val="single" w:sz="4" w:space="0" w:color="auto"/>
              <w:left w:val="single" w:sz="4" w:space="0" w:color="auto"/>
              <w:bottom w:val="single" w:sz="4" w:space="0" w:color="auto"/>
              <w:right w:val="single" w:sz="4" w:space="0" w:color="auto"/>
            </w:tcBorders>
            <w:hideMark/>
          </w:tcPr>
          <w:p w:rsidR="001332D5" w:rsidRPr="004B5E53" w:rsidRDefault="001332D5" w:rsidP="004B5E53">
            <w:pPr>
              <w:spacing w:line="240" w:lineRule="auto"/>
              <w:jc w:val="both"/>
              <w:rPr>
                <w:rFonts w:ascii="Times New Roman" w:hAnsi="Times New Roman" w:cs="Times New Roman"/>
                <w:sz w:val="24"/>
                <w:szCs w:val="24"/>
              </w:rPr>
            </w:pPr>
            <w:r w:rsidRPr="004B5E53">
              <w:rPr>
                <w:rFonts w:ascii="Times New Roman" w:hAnsi="Times New Roman" w:cs="Times New Roman"/>
                <w:sz w:val="24"/>
                <w:szCs w:val="24"/>
              </w:rPr>
              <w:t>LV Generation Intermittent</w:t>
            </w:r>
          </w:p>
        </w:tc>
      </w:tr>
      <w:tr w:rsidR="001332D5" w:rsidRPr="004B5E53" w:rsidTr="00DF7607">
        <w:trPr>
          <w:cantSplit/>
        </w:trPr>
        <w:tc>
          <w:tcPr>
            <w:tcW w:w="2009" w:type="dxa"/>
            <w:tcBorders>
              <w:top w:val="single" w:sz="4" w:space="0" w:color="auto"/>
              <w:left w:val="single" w:sz="4" w:space="0" w:color="auto"/>
              <w:bottom w:val="single" w:sz="4" w:space="0" w:color="auto"/>
              <w:right w:val="single" w:sz="4" w:space="0" w:color="auto"/>
            </w:tcBorders>
            <w:hideMark/>
          </w:tcPr>
          <w:p w:rsidR="001332D5" w:rsidRPr="004B5E53" w:rsidRDefault="001332D5" w:rsidP="004B5E53">
            <w:pPr>
              <w:spacing w:line="240" w:lineRule="auto"/>
              <w:jc w:val="both"/>
              <w:rPr>
                <w:rFonts w:ascii="Times New Roman" w:hAnsi="Times New Roman" w:cs="Times New Roman"/>
                <w:sz w:val="24"/>
                <w:szCs w:val="24"/>
              </w:rPr>
            </w:pPr>
            <w:r w:rsidRPr="004B5E53">
              <w:rPr>
                <w:rFonts w:ascii="Times New Roman" w:hAnsi="Times New Roman" w:cs="Times New Roman"/>
                <w:sz w:val="24"/>
                <w:szCs w:val="24"/>
              </w:rPr>
              <w:t>LVS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32D5" w:rsidRPr="004B5E53" w:rsidRDefault="001332D5" w:rsidP="004B5E53">
            <w:pPr>
              <w:spacing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32D5" w:rsidRPr="004B5E53" w:rsidRDefault="001332D5" w:rsidP="004B5E53">
            <w:pPr>
              <w:spacing w:line="240" w:lineRule="auto"/>
              <w:rPr>
                <w:rFonts w:ascii="Times New Roman" w:hAnsi="Times New Roman" w:cs="Times New Roman"/>
                <w:sz w:val="24"/>
                <w:szCs w:val="24"/>
              </w:rPr>
            </w:pPr>
          </w:p>
        </w:tc>
        <w:tc>
          <w:tcPr>
            <w:tcW w:w="3406" w:type="dxa"/>
            <w:tcBorders>
              <w:top w:val="single" w:sz="4" w:space="0" w:color="auto"/>
              <w:left w:val="single" w:sz="4" w:space="0" w:color="auto"/>
              <w:bottom w:val="single" w:sz="4" w:space="0" w:color="auto"/>
              <w:right w:val="single" w:sz="4" w:space="0" w:color="auto"/>
            </w:tcBorders>
            <w:hideMark/>
          </w:tcPr>
          <w:p w:rsidR="001332D5" w:rsidRPr="004B5E53" w:rsidRDefault="001332D5" w:rsidP="004B5E53">
            <w:pPr>
              <w:spacing w:line="240" w:lineRule="auto"/>
              <w:jc w:val="both"/>
              <w:rPr>
                <w:rFonts w:ascii="Times New Roman" w:hAnsi="Times New Roman" w:cs="Times New Roman"/>
                <w:sz w:val="24"/>
                <w:szCs w:val="24"/>
              </w:rPr>
            </w:pPr>
            <w:r w:rsidRPr="004B5E53">
              <w:rPr>
                <w:rFonts w:ascii="Times New Roman" w:hAnsi="Times New Roman" w:cs="Times New Roman"/>
                <w:sz w:val="24"/>
                <w:szCs w:val="24"/>
              </w:rPr>
              <w:t>LV Sub Generation Intermittent</w:t>
            </w:r>
          </w:p>
        </w:tc>
      </w:tr>
      <w:tr w:rsidR="001332D5" w:rsidRPr="004B5E53" w:rsidTr="00DF7607">
        <w:trPr>
          <w:cantSplit/>
        </w:trPr>
        <w:tc>
          <w:tcPr>
            <w:tcW w:w="2009" w:type="dxa"/>
            <w:tcBorders>
              <w:top w:val="single" w:sz="4" w:space="0" w:color="auto"/>
              <w:left w:val="single" w:sz="4" w:space="0" w:color="auto"/>
              <w:bottom w:val="single" w:sz="4" w:space="0" w:color="auto"/>
              <w:right w:val="single" w:sz="4" w:space="0" w:color="auto"/>
            </w:tcBorders>
            <w:hideMark/>
          </w:tcPr>
          <w:p w:rsidR="001332D5" w:rsidRPr="004B5E53" w:rsidRDefault="001332D5" w:rsidP="004B5E53">
            <w:pPr>
              <w:spacing w:line="240" w:lineRule="auto"/>
              <w:jc w:val="both"/>
              <w:rPr>
                <w:rFonts w:ascii="Times New Roman" w:hAnsi="Times New Roman" w:cs="Times New Roman"/>
                <w:sz w:val="24"/>
                <w:szCs w:val="24"/>
              </w:rPr>
            </w:pPr>
            <w:r w:rsidRPr="004B5E53">
              <w:rPr>
                <w:rFonts w:ascii="Times New Roman" w:hAnsi="Times New Roman" w:cs="Times New Roman"/>
                <w:sz w:val="24"/>
                <w:szCs w:val="24"/>
              </w:rPr>
              <w:t>LV</w:t>
            </w:r>
          </w:p>
        </w:tc>
        <w:tc>
          <w:tcPr>
            <w:tcW w:w="1515" w:type="dxa"/>
            <w:vMerge w:val="restart"/>
            <w:tcBorders>
              <w:top w:val="single" w:sz="4" w:space="0" w:color="auto"/>
              <w:left w:val="single" w:sz="4" w:space="0" w:color="auto"/>
              <w:bottom w:val="single" w:sz="4" w:space="0" w:color="auto"/>
              <w:right w:val="single" w:sz="4" w:space="0" w:color="auto"/>
            </w:tcBorders>
            <w:vAlign w:val="center"/>
            <w:hideMark/>
          </w:tcPr>
          <w:p w:rsidR="001332D5" w:rsidRPr="004B5E53" w:rsidRDefault="001332D5" w:rsidP="004B5E53">
            <w:pPr>
              <w:spacing w:line="240" w:lineRule="auto"/>
              <w:jc w:val="both"/>
              <w:rPr>
                <w:rFonts w:ascii="Times New Roman" w:hAnsi="Times New Roman" w:cs="Times New Roman"/>
                <w:sz w:val="24"/>
                <w:szCs w:val="24"/>
              </w:rPr>
            </w:pPr>
            <w:r w:rsidRPr="004B5E53">
              <w:rPr>
                <w:rFonts w:ascii="Times New Roman" w:hAnsi="Times New Roman" w:cs="Times New Roman"/>
                <w:sz w:val="24"/>
                <w:szCs w:val="24"/>
              </w:rPr>
              <w:t>Three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32D5" w:rsidRPr="004B5E53" w:rsidRDefault="001332D5" w:rsidP="004B5E53">
            <w:pPr>
              <w:spacing w:line="240" w:lineRule="auto"/>
              <w:rPr>
                <w:rFonts w:ascii="Times New Roman" w:hAnsi="Times New Roman" w:cs="Times New Roman"/>
                <w:sz w:val="24"/>
                <w:szCs w:val="24"/>
              </w:rPr>
            </w:pPr>
          </w:p>
        </w:tc>
        <w:tc>
          <w:tcPr>
            <w:tcW w:w="3406" w:type="dxa"/>
            <w:tcBorders>
              <w:top w:val="single" w:sz="4" w:space="0" w:color="auto"/>
              <w:left w:val="single" w:sz="4" w:space="0" w:color="auto"/>
              <w:bottom w:val="single" w:sz="4" w:space="0" w:color="auto"/>
              <w:right w:val="single" w:sz="4" w:space="0" w:color="auto"/>
            </w:tcBorders>
            <w:hideMark/>
          </w:tcPr>
          <w:p w:rsidR="001332D5" w:rsidRPr="004B5E53" w:rsidRDefault="001332D5" w:rsidP="004B5E53">
            <w:pPr>
              <w:spacing w:line="240" w:lineRule="auto"/>
              <w:jc w:val="both"/>
              <w:rPr>
                <w:rFonts w:ascii="Times New Roman" w:hAnsi="Times New Roman" w:cs="Times New Roman"/>
                <w:sz w:val="24"/>
                <w:szCs w:val="24"/>
              </w:rPr>
            </w:pPr>
            <w:r w:rsidRPr="004B5E53">
              <w:rPr>
                <w:rFonts w:ascii="Times New Roman" w:hAnsi="Times New Roman" w:cs="Times New Roman"/>
                <w:sz w:val="24"/>
                <w:szCs w:val="24"/>
              </w:rPr>
              <w:t>LV Generation Non-Intermittent</w:t>
            </w:r>
          </w:p>
        </w:tc>
      </w:tr>
      <w:tr w:rsidR="001332D5" w:rsidRPr="004B5E53" w:rsidTr="00DF7607">
        <w:trPr>
          <w:cantSplit/>
        </w:trPr>
        <w:tc>
          <w:tcPr>
            <w:tcW w:w="2009" w:type="dxa"/>
            <w:tcBorders>
              <w:top w:val="single" w:sz="4" w:space="0" w:color="auto"/>
              <w:left w:val="single" w:sz="4" w:space="0" w:color="auto"/>
              <w:bottom w:val="single" w:sz="4" w:space="0" w:color="auto"/>
              <w:right w:val="single" w:sz="4" w:space="0" w:color="auto"/>
            </w:tcBorders>
            <w:hideMark/>
          </w:tcPr>
          <w:p w:rsidR="001332D5" w:rsidRPr="004B5E53" w:rsidRDefault="001332D5" w:rsidP="004B5E53">
            <w:pPr>
              <w:spacing w:line="240" w:lineRule="auto"/>
              <w:jc w:val="both"/>
              <w:rPr>
                <w:rFonts w:ascii="Times New Roman" w:hAnsi="Times New Roman" w:cs="Times New Roman"/>
                <w:sz w:val="24"/>
                <w:szCs w:val="24"/>
              </w:rPr>
            </w:pPr>
            <w:r w:rsidRPr="004B5E53">
              <w:rPr>
                <w:rFonts w:ascii="Times New Roman" w:hAnsi="Times New Roman" w:cs="Times New Roman"/>
                <w:sz w:val="24"/>
                <w:szCs w:val="24"/>
              </w:rPr>
              <w:t>LVS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32D5" w:rsidRPr="004B5E53" w:rsidRDefault="001332D5" w:rsidP="004B5E53">
            <w:pPr>
              <w:spacing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32D5" w:rsidRPr="004B5E53" w:rsidRDefault="001332D5" w:rsidP="004B5E53">
            <w:pPr>
              <w:spacing w:line="240" w:lineRule="auto"/>
              <w:rPr>
                <w:rFonts w:ascii="Times New Roman" w:hAnsi="Times New Roman" w:cs="Times New Roman"/>
                <w:sz w:val="24"/>
                <w:szCs w:val="24"/>
              </w:rPr>
            </w:pPr>
          </w:p>
        </w:tc>
        <w:tc>
          <w:tcPr>
            <w:tcW w:w="3406" w:type="dxa"/>
            <w:tcBorders>
              <w:top w:val="single" w:sz="4" w:space="0" w:color="auto"/>
              <w:left w:val="single" w:sz="4" w:space="0" w:color="auto"/>
              <w:bottom w:val="single" w:sz="4" w:space="0" w:color="auto"/>
              <w:right w:val="single" w:sz="4" w:space="0" w:color="auto"/>
            </w:tcBorders>
            <w:hideMark/>
          </w:tcPr>
          <w:p w:rsidR="001332D5" w:rsidRPr="004B5E53" w:rsidRDefault="001332D5" w:rsidP="004B5E53">
            <w:pPr>
              <w:spacing w:line="240" w:lineRule="auto"/>
              <w:jc w:val="both"/>
              <w:rPr>
                <w:rFonts w:ascii="Times New Roman" w:hAnsi="Times New Roman" w:cs="Times New Roman"/>
                <w:sz w:val="24"/>
                <w:szCs w:val="24"/>
              </w:rPr>
            </w:pPr>
            <w:r w:rsidRPr="004B5E53">
              <w:rPr>
                <w:rFonts w:ascii="Times New Roman" w:hAnsi="Times New Roman" w:cs="Times New Roman"/>
                <w:sz w:val="24"/>
                <w:szCs w:val="24"/>
              </w:rPr>
              <w:t>LV Sub Generation Non-Intermittent</w:t>
            </w:r>
          </w:p>
        </w:tc>
      </w:tr>
      <w:tr w:rsidR="004B5E53" w:rsidRPr="004B5E53" w:rsidTr="004B5E53">
        <w:trPr>
          <w:cantSplit/>
          <w:trHeight w:val="1045"/>
        </w:trPr>
        <w:tc>
          <w:tcPr>
            <w:tcW w:w="2009" w:type="dxa"/>
            <w:tcBorders>
              <w:top w:val="single" w:sz="4" w:space="0" w:color="auto"/>
              <w:left w:val="single" w:sz="4" w:space="0" w:color="auto"/>
              <w:right w:val="single" w:sz="4" w:space="0" w:color="auto"/>
            </w:tcBorders>
            <w:vAlign w:val="center"/>
            <w:hideMark/>
          </w:tcPr>
          <w:p w:rsidR="004B5E53" w:rsidRPr="004B5E53" w:rsidRDefault="004B5E53" w:rsidP="004B5E53">
            <w:pPr>
              <w:spacing w:line="240" w:lineRule="auto"/>
              <w:jc w:val="both"/>
              <w:rPr>
                <w:rFonts w:ascii="Times New Roman" w:hAnsi="Times New Roman" w:cs="Times New Roman"/>
                <w:sz w:val="24"/>
                <w:szCs w:val="24"/>
              </w:rPr>
            </w:pPr>
            <w:r w:rsidRPr="004B5E53">
              <w:rPr>
                <w:rFonts w:ascii="Times New Roman" w:hAnsi="Times New Roman" w:cs="Times New Roman"/>
                <w:sz w:val="24"/>
                <w:szCs w:val="24"/>
              </w:rPr>
              <w:t>HV</w:t>
            </w:r>
          </w:p>
        </w:tc>
        <w:tc>
          <w:tcPr>
            <w:tcW w:w="1515" w:type="dxa"/>
            <w:tcBorders>
              <w:top w:val="single" w:sz="4" w:space="0" w:color="auto"/>
              <w:left w:val="single" w:sz="4" w:space="0" w:color="auto"/>
              <w:bottom w:val="single" w:sz="4" w:space="0" w:color="auto"/>
              <w:right w:val="single" w:sz="4" w:space="0" w:color="auto"/>
            </w:tcBorders>
            <w:vAlign w:val="center"/>
            <w:hideMark/>
          </w:tcPr>
          <w:p w:rsidR="004B5E53" w:rsidRPr="004B5E53" w:rsidRDefault="004B5E53" w:rsidP="004B5E53">
            <w:pPr>
              <w:spacing w:line="240" w:lineRule="auto"/>
              <w:jc w:val="both"/>
              <w:rPr>
                <w:rFonts w:ascii="Times New Roman" w:hAnsi="Times New Roman" w:cs="Times New Roman"/>
                <w:sz w:val="24"/>
                <w:szCs w:val="24"/>
              </w:rPr>
            </w:pPr>
            <w:r w:rsidRPr="004B5E53">
              <w:rPr>
                <w:rFonts w:ascii="Times New Roman" w:hAnsi="Times New Roman" w:cs="Times New Roman"/>
                <w:sz w:val="24"/>
                <w:szCs w:val="24"/>
              </w:rPr>
              <w:t>One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B5E53" w:rsidRPr="004B5E53" w:rsidRDefault="004B5E53" w:rsidP="004B5E53">
            <w:pPr>
              <w:spacing w:line="240" w:lineRule="auto"/>
              <w:rPr>
                <w:rFonts w:ascii="Times New Roman" w:hAnsi="Times New Roman" w:cs="Times New Roman"/>
                <w:sz w:val="24"/>
                <w:szCs w:val="24"/>
              </w:rPr>
            </w:pPr>
          </w:p>
        </w:tc>
        <w:tc>
          <w:tcPr>
            <w:tcW w:w="3406" w:type="dxa"/>
            <w:tcBorders>
              <w:top w:val="single" w:sz="4" w:space="0" w:color="auto"/>
              <w:left w:val="single" w:sz="4" w:space="0" w:color="auto"/>
              <w:right w:val="single" w:sz="4" w:space="0" w:color="auto"/>
            </w:tcBorders>
            <w:vAlign w:val="center"/>
            <w:hideMark/>
          </w:tcPr>
          <w:p w:rsidR="004B5E53" w:rsidRPr="004B5E53" w:rsidRDefault="004B5E53" w:rsidP="004B5E53">
            <w:pPr>
              <w:spacing w:line="240" w:lineRule="auto"/>
              <w:jc w:val="both"/>
              <w:rPr>
                <w:rFonts w:ascii="Times New Roman" w:hAnsi="Times New Roman" w:cs="Times New Roman"/>
                <w:sz w:val="24"/>
                <w:szCs w:val="24"/>
              </w:rPr>
            </w:pPr>
            <w:r w:rsidRPr="004B5E53">
              <w:rPr>
                <w:rFonts w:ascii="Times New Roman" w:hAnsi="Times New Roman" w:cs="Times New Roman"/>
                <w:sz w:val="24"/>
                <w:szCs w:val="24"/>
              </w:rPr>
              <w:t>HV Generation Intermittent</w:t>
            </w:r>
          </w:p>
        </w:tc>
      </w:tr>
      <w:tr w:rsidR="004B5E53" w:rsidRPr="004B5E53" w:rsidTr="004B5E53">
        <w:trPr>
          <w:cantSplit/>
          <w:trHeight w:val="1045"/>
        </w:trPr>
        <w:tc>
          <w:tcPr>
            <w:tcW w:w="2009" w:type="dxa"/>
            <w:tcBorders>
              <w:top w:val="single" w:sz="4" w:space="0" w:color="auto"/>
              <w:left w:val="single" w:sz="4" w:space="0" w:color="auto"/>
              <w:right w:val="single" w:sz="4" w:space="0" w:color="auto"/>
            </w:tcBorders>
            <w:vAlign w:val="center"/>
            <w:hideMark/>
          </w:tcPr>
          <w:p w:rsidR="004B5E53" w:rsidRPr="004B5E53" w:rsidRDefault="004B5E53" w:rsidP="004B5E53">
            <w:pPr>
              <w:spacing w:line="240" w:lineRule="auto"/>
              <w:jc w:val="both"/>
              <w:rPr>
                <w:rFonts w:ascii="Times New Roman" w:hAnsi="Times New Roman" w:cs="Times New Roman"/>
                <w:sz w:val="24"/>
                <w:szCs w:val="24"/>
              </w:rPr>
            </w:pPr>
            <w:r w:rsidRPr="004B5E53">
              <w:rPr>
                <w:rFonts w:ascii="Times New Roman" w:hAnsi="Times New Roman" w:cs="Times New Roman"/>
                <w:sz w:val="24"/>
                <w:szCs w:val="24"/>
              </w:rPr>
              <w:t>HV</w:t>
            </w:r>
          </w:p>
        </w:tc>
        <w:tc>
          <w:tcPr>
            <w:tcW w:w="1515" w:type="dxa"/>
            <w:tcBorders>
              <w:top w:val="single" w:sz="4" w:space="0" w:color="auto"/>
              <w:left w:val="single" w:sz="4" w:space="0" w:color="auto"/>
              <w:bottom w:val="single" w:sz="4" w:space="0" w:color="auto"/>
              <w:right w:val="single" w:sz="4" w:space="0" w:color="auto"/>
            </w:tcBorders>
            <w:vAlign w:val="center"/>
            <w:hideMark/>
          </w:tcPr>
          <w:p w:rsidR="004B5E53" w:rsidRPr="004B5E53" w:rsidRDefault="004B5E53" w:rsidP="004B5E53">
            <w:pPr>
              <w:spacing w:line="240" w:lineRule="auto"/>
              <w:jc w:val="both"/>
              <w:rPr>
                <w:rFonts w:ascii="Times New Roman" w:hAnsi="Times New Roman" w:cs="Times New Roman"/>
                <w:sz w:val="24"/>
                <w:szCs w:val="24"/>
              </w:rPr>
            </w:pPr>
            <w:r w:rsidRPr="004B5E53">
              <w:rPr>
                <w:rFonts w:ascii="Times New Roman" w:hAnsi="Times New Roman" w:cs="Times New Roman"/>
                <w:sz w:val="24"/>
                <w:szCs w:val="24"/>
              </w:rPr>
              <w:t>Three</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B5E53" w:rsidRPr="004B5E53" w:rsidRDefault="004B5E53" w:rsidP="004B5E53">
            <w:pPr>
              <w:spacing w:line="240" w:lineRule="auto"/>
              <w:rPr>
                <w:rFonts w:ascii="Times New Roman" w:hAnsi="Times New Roman" w:cs="Times New Roman"/>
                <w:sz w:val="24"/>
                <w:szCs w:val="24"/>
              </w:rPr>
            </w:pPr>
          </w:p>
        </w:tc>
        <w:tc>
          <w:tcPr>
            <w:tcW w:w="3406" w:type="dxa"/>
            <w:tcBorders>
              <w:top w:val="single" w:sz="4" w:space="0" w:color="auto"/>
              <w:left w:val="single" w:sz="4" w:space="0" w:color="auto"/>
              <w:right w:val="single" w:sz="4" w:space="0" w:color="auto"/>
            </w:tcBorders>
            <w:vAlign w:val="center"/>
            <w:hideMark/>
          </w:tcPr>
          <w:p w:rsidR="004B5E53" w:rsidRPr="004B5E53" w:rsidRDefault="004B5E53" w:rsidP="004B5E53">
            <w:pPr>
              <w:spacing w:line="240" w:lineRule="auto"/>
              <w:jc w:val="both"/>
              <w:rPr>
                <w:rFonts w:ascii="Times New Roman" w:hAnsi="Times New Roman" w:cs="Times New Roman"/>
                <w:sz w:val="24"/>
                <w:szCs w:val="24"/>
              </w:rPr>
            </w:pPr>
            <w:r w:rsidRPr="004B5E53">
              <w:rPr>
                <w:rFonts w:ascii="Times New Roman" w:hAnsi="Times New Roman" w:cs="Times New Roman"/>
                <w:sz w:val="24"/>
                <w:szCs w:val="24"/>
              </w:rPr>
              <w:t>HV Generation Non-Intermittent</w:t>
            </w:r>
          </w:p>
        </w:tc>
      </w:tr>
      <w:tr w:rsidR="003813A0" w:rsidRPr="004B5E53" w:rsidTr="001332D5">
        <w:trPr>
          <w:cantSplit/>
        </w:trPr>
        <w:tc>
          <w:tcPr>
            <w:tcW w:w="2009" w:type="dxa"/>
            <w:tcBorders>
              <w:top w:val="single" w:sz="4" w:space="0" w:color="auto"/>
              <w:left w:val="single" w:sz="4" w:space="0" w:color="auto"/>
              <w:bottom w:val="single" w:sz="4" w:space="0" w:color="auto"/>
              <w:right w:val="single" w:sz="4" w:space="0" w:color="auto"/>
            </w:tcBorders>
          </w:tcPr>
          <w:p w:rsidR="003813A0" w:rsidRPr="003813A0" w:rsidRDefault="003813A0" w:rsidP="00DF7607">
            <w:pPr>
              <w:jc w:val="both"/>
              <w:rPr>
                <w:rFonts w:ascii="Times New Roman" w:hAnsi="Times New Roman" w:cs="Times New Roman"/>
                <w:color w:val="000000" w:themeColor="text1"/>
                <w:sz w:val="24"/>
                <w:szCs w:val="24"/>
              </w:rPr>
            </w:pPr>
            <w:ins w:id="1" w:author="Wragge-Law" w:date="2015-08-03T12:43:00Z">
              <w:r w:rsidRPr="003813A0">
                <w:rPr>
                  <w:rFonts w:ascii="Times New Roman" w:hAnsi="Times New Roman" w:cs="Times New Roman"/>
                  <w:color w:val="000000" w:themeColor="text1"/>
                  <w:sz w:val="24"/>
                  <w:szCs w:val="24"/>
                </w:rPr>
                <w:t>LV</w:t>
              </w:r>
            </w:ins>
          </w:p>
        </w:tc>
        <w:tc>
          <w:tcPr>
            <w:tcW w:w="1515" w:type="dxa"/>
            <w:vMerge w:val="restart"/>
            <w:tcBorders>
              <w:top w:val="single" w:sz="4" w:space="0" w:color="auto"/>
              <w:left w:val="single" w:sz="4" w:space="0" w:color="auto"/>
              <w:bottom w:val="single" w:sz="4" w:space="0" w:color="auto"/>
              <w:right w:val="single" w:sz="4" w:space="0" w:color="auto"/>
            </w:tcBorders>
            <w:vAlign w:val="center"/>
          </w:tcPr>
          <w:p w:rsidR="003813A0" w:rsidRPr="003813A0" w:rsidRDefault="003813A0" w:rsidP="00DF7607">
            <w:pPr>
              <w:jc w:val="both"/>
              <w:rPr>
                <w:rFonts w:ascii="Times New Roman" w:hAnsi="Times New Roman" w:cs="Times New Roman"/>
                <w:color w:val="000000" w:themeColor="text1"/>
                <w:sz w:val="24"/>
                <w:szCs w:val="24"/>
              </w:rPr>
            </w:pPr>
            <w:ins w:id="2" w:author="Wragge-Law" w:date="2015-08-03T12:43:00Z">
              <w:r w:rsidRPr="003813A0">
                <w:rPr>
                  <w:rFonts w:ascii="Times New Roman" w:hAnsi="Times New Roman" w:cs="Times New Roman"/>
                  <w:color w:val="000000" w:themeColor="text1"/>
                  <w:sz w:val="24"/>
                  <w:szCs w:val="24"/>
                </w:rPr>
                <w:t>One</w:t>
              </w:r>
            </w:ins>
          </w:p>
        </w:tc>
        <w:tc>
          <w:tcPr>
            <w:tcW w:w="1458" w:type="dxa"/>
            <w:vMerge w:val="restart"/>
            <w:tcBorders>
              <w:top w:val="single" w:sz="4" w:space="0" w:color="auto"/>
              <w:left w:val="single" w:sz="4" w:space="0" w:color="auto"/>
              <w:bottom w:val="single" w:sz="4" w:space="0" w:color="auto"/>
              <w:right w:val="single" w:sz="4" w:space="0" w:color="auto"/>
            </w:tcBorders>
            <w:vAlign w:val="center"/>
          </w:tcPr>
          <w:p w:rsidR="003813A0" w:rsidRPr="003813A0" w:rsidRDefault="003813A0" w:rsidP="00BA029D">
            <w:pPr>
              <w:rPr>
                <w:ins w:id="3" w:author="Wragge-Law" w:date="2015-08-03T12:43:00Z"/>
                <w:rFonts w:ascii="Times New Roman" w:hAnsi="Times New Roman" w:cs="Times New Roman"/>
                <w:color w:val="000000" w:themeColor="text1"/>
                <w:sz w:val="24"/>
                <w:szCs w:val="24"/>
              </w:rPr>
            </w:pPr>
            <w:ins w:id="4" w:author="Wragge-Law" w:date="2015-08-03T12:43:00Z">
              <w:r w:rsidRPr="003813A0">
                <w:rPr>
                  <w:rFonts w:ascii="Times New Roman" w:hAnsi="Times New Roman" w:cs="Times New Roman"/>
                  <w:color w:val="000000" w:themeColor="text1"/>
                  <w:sz w:val="24"/>
                  <w:szCs w:val="24"/>
                </w:rPr>
                <w:t xml:space="preserve">Fixed  </w:t>
              </w:r>
            </w:ins>
          </w:p>
          <w:p w:rsidR="003813A0" w:rsidRPr="003813A0" w:rsidRDefault="003813A0" w:rsidP="00DF7607">
            <w:pPr>
              <w:jc w:val="both"/>
              <w:rPr>
                <w:rFonts w:ascii="Times New Roman" w:hAnsi="Times New Roman" w:cs="Times New Roman"/>
                <w:color w:val="000000" w:themeColor="text1"/>
                <w:sz w:val="24"/>
                <w:szCs w:val="24"/>
              </w:rPr>
            </w:pPr>
          </w:p>
        </w:tc>
        <w:tc>
          <w:tcPr>
            <w:tcW w:w="3406" w:type="dxa"/>
            <w:tcBorders>
              <w:top w:val="single" w:sz="4" w:space="0" w:color="auto"/>
              <w:left w:val="single" w:sz="4" w:space="0" w:color="auto"/>
              <w:bottom w:val="single" w:sz="4" w:space="0" w:color="auto"/>
              <w:right w:val="single" w:sz="4" w:space="0" w:color="auto"/>
            </w:tcBorders>
          </w:tcPr>
          <w:p w:rsidR="003813A0" w:rsidRPr="003813A0" w:rsidRDefault="003813A0" w:rsidP="00DF7607">
            <w:pPr>
              <w:jc w:val="both"/>
              <w:rPr>
                <w:rFonts w:ascii="Times New Roman" w:hAnsi="Times New Roman" w:cs="Times New Roman"/>
                <w:color w:val="000000" w:themeColor="text1"/>
                <w:sz w:val="24"/>
                <w:szCs w:val="24"/>
              </w:rPr>
            </w:pPr>
            <w:ins w:id="5" w:author="Wragge-Law" w:date="2015-08-03T12:43:00Z">
              <w:r w:rsidRPr="003813A0">
                <w:rPr>
                  <w:rFonts w:ascii="Times New Roman" w:hAnsi="Times New Roman" w:cs="Times New Roman"/>
                  <w:color w:val="000000" w:themeColor="text1"/>
                  <w:sz w:val="24"/>
                  <w:szCs w:val="24"/>
                </w:rPr>
                <w:t>LV Generation Intermittent no RP charge</w:t>
              </w:r>
            </w:ins>
          </w:p>
        </w:tc>
      </w:tr>
      <w:tr w:rsidR="003813A0" w:rsidRPr="004B5E53" w:rsidTr="00831239">
        <w:trPr>
          <w:cantSplit/>
          <w:trHeight w:val="664"/>
        </w:trPr>
        <w:tc>
          <w:tcPr>
            <w:tcW w:w="2009" w:type="dxa"/>
            <w:tcBorders>
              <w:top w:val="single" w:sz="4" w:space="0" w:color="auto"/>
              <w:left w:val="single" w:sz="4" w:space="0" w:color="auto"/>
              <w:bottom w:val="single" w:sz="4" w:space="0" w:color="auto"/>
              <w:right w:val="single" w:sz="4" w:space="0" w:color="auto"/>
            </w:tcBorders>
          </w:tcPr>
          <w:p w:rsidR="003813A0" w:rsidRPr="003813A0" w:rsidRDefault="003813A0" w:rsidP="00DF7607">
            <w:pPr>
              <w:jc w:val="both"/>
              <w:rPr>
                <w:rFonts w:ascii="Times New Roman" w:hAnsi="Times New Roman" w:cs="Times New Roman"/>
                <w:color w:val="000000" w:themeColor="text1"/>
                <w:sz w:val="24"/>
                <w:szCs w:val="24"/>
              </w:rPr>
            </w:pPr>
            <w:ins w:id="6" w:author="Wragge-Law" w:date="2015-08-03T12:43:00Z">
              <w:r w:rsidRPr="003813A0">
                <w:rPr>
                  <w:rFonts w:ascii="Times New Roman" w:hAnsi="Times New Roman" w:cs="Times New Roman"/>
                  <w:color w:val="000000" w:themeColor="text1"/>
                  <w:sz w:val="24"/>
                  <w:szCs w:val="24"/>
                </w:rPr>
                <w:t>LVS</w:t>
              </w:r>
            </w:ins>
          </w:p>
        </w:tc>
        <w:tc>
          <w:tcPr>
            <w:tcW w:w="0" w:type="auto"/>
            <w:vMerge/>
            <w:tcBorders>
              <w:top w:val="single" w:sz="4" w:space="0" w:color="auto"/>
              <w:left w:val="single" w:sz="4" w:space="0" w:color="auto"/>
              <w:bottom w:val="single" w:sz="4" w:space="0" w:color="auto"/>
              <w:right w:val="single" w:sz="4" w:space="0" w:color="auto"/>
            </w:tcBorders>
            <w:vAlign w:val="center"/>
          </w:tcPr>
          <w:p w:rsidR="003813A0" w:rsidRPr="003813A0" w:rsidRDefault="003813A0" w:rsidP="00DF7607">
            <w:pPr>
              <w:rPr>
                <w:rFonts w:ascii="Times New Roman" w:hAnsi="Times New Roman" w:cs="Times New Roman"/>
                <w:color w:val="000000" w:themeColor="text1"/>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813A0" w:rsidRPr="003813A0" w:rsidRDefault="003813A0" w:rsidP="00DF7607">
            <w:pPr>
              <w:rPr>
                <w:rFonts w:ascii="Times New Roman" w:hAnsi="Times New Roman" w:cs="Times New Roman"/>
                <w:color w:val="000000" w:themeColor="text1"/>
                <w:sz w:val="24"/>
                <w:szCs w:val="24"/>
              </w:rPr>
            </w:pPr>
          </w:p>
        </w:tc>
        <w:tc>
          <w:tcPr>
            <w:tcW w:w="3406" w:type="dxa"/>
            <w:tcBorders>
              <w:top w:val="single" w:sz="4" w:space="0" w:color="auto"/>
              <w:left w:val="single" w:sz="4" w:space="0" w:color="auto"/>
              <w:bottom w:val="single" w:sz="4" w:space="0" w:color="auto"/>
              <w:right w:val="single" w:sz="4" w:space="0" w:color="auto"/>
            </w:tcBorders>
          </w:tcPr>
          <w:p w:rsidR="003813A0" w:rsidRPr="003813A0" w:rsidRDefault="003813A0" w:rsidP="00DF7607">
            <w:pPr>
              <w:jc w:val="both"/>
              <w:rPr>
                <w:rFonts w:ascii="Times New Roman" w:hAnsi="Times New Roman" w:cs="Times New Roman"/>
                <w:color w:val="000000" w:themeColor="text1"/>
                <w:sz w:val="24"/>
                <w:szCs w:val="24"/>
              </w:rPr>
            </w:pPr>
            <w:ins w:id="7" w:author="Wragge-Law" w:date="2015-08-03T12:43:00Z">
              <w:r w:rsidRPr="003813A0">
                <w:rPr>
                  <w:rFonts w:ascii="Times New Roman" w:hAnsi="Times New Roman" w:cs="Times New Roman"/>
                  <w:color w:val="000000" w:themeColor="text1"/>
                  <w:sz w:val="24"/>
                  <w:szCs w:val="24"/>
                </w:rPr>
                <w:t>LV Sub Generation Intermittent no RP charge</w:t>
              </w:r>
            </w:ins>
          </w:p>
        </w:tc>
      </w:tr>
      <w:tr w:rsidR="003813A0" w:rsidRPr="004B5E53" w:rsidTr="001332D5">
        <w:trPr>
          <w:cantSplit/>
        </w:trPr>
        <w:tc>
          <w:tcPr>
            <w:tcW w:w="2009" w:type="dxa"/>
            <w:tcBorders>
              <w:top w:val="single" w:sz="4" w:space="0" w:color="auto"/>
              <w:left w:val="single" w:sz="4" w:space="0" w:color="auto"/>
              <w:bottom w:val="single" w:sz="4" w:space="0" w:color="auto"/>
              <w:right w:val="single" w:sz="4" w:space="0" w:color="auto"/>
            </w:tcBorders>
          </w:tcPr>
          <w:p w:rsidR="003813A0" w:rsidRPr="003813A0" w:rsidRDefault="003813A0" w:rsidP="00DF7607">
            <w:pPr>
              <w:jc w:val="both"/>
              <w:rPr>
                <w:rFonts w:ascii="Times New Roman" w:hAnsi="Times New Roman" w:cs="Times New Roman"/>
                <w:color w:val="000000" w:themeColor="text1"/>
                <w:sz w:val="24"/>
                <w:szCs w:val="24"/>
              </w:rPr>
            </w:pPr>
            <w:ins w:id="8" w:author="Wragge-Law" w:date="2015-08-03T12:43:00Z">
              <w:r w:rsidRPr="003813A0">
                <w:rPr>
                  <w:rFonts w:ascii="Times New Roman" w:hAnsi="Times New Roman" w:cs="Times New Roman"/>
                  <w:color w:val="000000" w:themeColor="text1"/>
                  <w:sz w:val="24"/>
                  <w:szCs w:val="24"/>
                </w:rPr>
                <w:t>LV</w:t>
              </w:r>
            </w:ins>
          </w:p>
        </w:tc>
        <w:tc>
          <w:tcPr>
            <w:tcW w:w="1515" w:type="dxa"/>
            <w:vMerge w:val="restart"/>
            <w:tcBorders>
              <w:top w:val="single" w:sz="4" w:space="0" w:color="auto"/>
              <w:left w:val="single" w:sz="4" w:space="0" w:color="auto"/>
              <w:bottom w:val="single" w:sz="4" w:space="0" w:color="auto"/>
              <w:right w:val="single" w:sz="4" w:space="0" w:color="auto"/>
            </w:tcBorders>
            <w:vAlign w:val="center"/>
          </w:tcPr>
          <w:p w:rsidR="003813A0" w:rsidRPr="003813A0" w:rsidRDefault="003813A0" w:rsidP="00DF7607">
            <w:pPr>
              <w:jc w:val="both"/>
              <w:rPr>
                <w:rFonts w:ascii="Times New Roman" w:hAnsi="Times New Roman" w:cs="Times New Roman"/>
                <w:color w:val="000000" w:themeColor="text1"/>
                <w:sz w:val="24"/>
                <w:szCs w:val="24"/>
              </w:rPr>
            </w:pPr>
            <w:ins w:id="9" w:author="Wragge-Law" w:date="2015-08-03T12:43:00Z">
              <w:r w:rsidRPr="003813A0">
                <w:rPr>
                  <w:rFonts w:ascii="Times New Roman" w:hAnsi="Times New Roman" w:cs="Times New Roman"/>
                  <w:color w:val="000000" w:themeColor="text1"/>
                  <w:sz w:val="24"/>
                  <w:szCs w:val="24"/>
                </w:rPr>
                <w:t>Three</w:t>
              </w:r>
            </w:ins>
          </w:p>
        </w:tc>
        <w:tc>
          <w:tcPr>
            <w:tcW w:w="0" w:type="auto"/>
            <w:vMerge/>
            <w:tcBorders>
              <w:top w:val="single" w:sz="4" w:space="0" w:color="auto"/>
              <w:left w:val="single" w:sz="4" w:space="0" w:color="auto"/>
              <w:bottom w:val="single" w:sz="4" w:space="0" w:color="auto"/>
              <w:right w:val="single" w:sz="4" w:space="0" w:color="auto"/>
            </w:tcBorders>
            <w:vAlign w:val="center"/>
          </w:tcPr>
          <w:p w:rsidR="003813A0" w:rsidRPr="003813A0" w:rsidRDefault="003813A0" w:rsidP="00DF7607">
            <w:pPr>
              <w:rPr>
                <w:rFonts w:ascii="Times New Roman" w:hAnsi="Times New Roman" w:cs="Times New Roman"/>
                <w:color w:val="000000" w:themeColor="text1"/>
                <w:sz w:val="24"/>
                <w:szCs w:val="24"/>
              </w:rPr>
            </w:pPr>
          </w:p>
        </w:tc>
        <w:tc>
          <w:tcPr>
            <w:tcW w:w="3406" w:type="dxa"/>
            <w:tcBorders>
              <w:top w:val="single" w:sz="4" w:space="0" w:color="auto"/>
              <w:left w:val="single" w:sz="4" w:space="0" w:color="auto"/>
              <w:bottom w:val="single" w:sz="4" w:space="0" w:color="auto"/>
              <w:right w:val="single" w:sz="4" w:space="0" w:color="auto"/>
            </w:tcBorders>
          </w:tcPr>
          <w:p w:rsidR="003813A0" w:rsidRPr="003813A0" w:rsidRDefault="003813A0" w:rsidP="00DF7607">
            <w:pPr>
              <w:jc w:val="both"/>
              <w:rPr>
                <w:rFonts w:ascii="Times New Roman" w:hAnsi="Times New Roman" w:cs="Times New Roman"/>
                <w:color w:val="000000" w:themeColor="text1"/>
                <w:sz w:val="24"/>
                <w:szCs w:val="24"/>
              </w:rPr>
            </w:pPr>
            <w:ins w:id="10" w:author="Wragge-Law" w:date="2015-08-03T12:43:00Z">
              <w:r w:rsidRPr="003813A0">
                <w:rPr>
                  <w:rFonts w:ascii="Times New Roman" w:hAnsi="Times New Roman" w:cs="Times New Roman"/>
                  <w:color w:val="000000" w:themeColor="text1"/>
                  <w:sz w:val="24"/>
                  <w:szCs w:val="24"/>
                </w:rPr>
                <w:t>LV Generation Non-Intermittent no RP charge</w:t>
              </w:r>
            </w:ins>
          </w:p>
        </w:tc>
      </w:tr>
      <w:tr w:rsidR="003813A0" w:rsidRPr="004B5E53" w:rsidTr="00831239">
        <w:trPr>
          <w:cantSplit/>
          <w:trHeight w:val="674"/>
        </w:trPr>
        <w:tc>
          <w:tcPr>
            <w:tcW w:w="2009" w:type="dxa"/>
            <w:tcBorders>
              <w:top w:val="single" w:sz="4" w:space="0" w:color="auto"/>
              <w:left w:val="single" w:sz="4" w:space="0" w:color="auto"/>
              <w:bottom w:val="single" w:sz="4" w:space="0" w:color="auto"/>
              <w:right w:val="single" w:sz="4" w:space="0" w:color="auto"/>
            </w:tcBorders>
          </w:tcPr>
          <w:p w:rsidR="003813A0" w:rsidRPr="003813A0" w:rsidRDefault="003813A0" w:rsidP="00DF7607">
            <w:pPr>
              <w:jc w:val="both"/>
              <w:rPr>
                <w:rFonts w:ascii="Times New Roman" w:hAnsi="Times New Roman" w:cs="Times New Roman"/>
                <w:color w:val="000000" w:themeColor="text1"/>
                <w:sz w:val="24"/>
                <w:szCs w:val="24"/>
              </w:rPr>
            </w:pPr>
            <w:ins w:id="11" w:author="Wragge-Law" w:date="2015-08-03T12:43:00Z">
              <w:r w:rsidRPr="003813A0">
                <w:rPr>
                  <w:rFonts w:ascii="Times New Roman" w:hAnsi="Times New Roman" w:cs="Times New Roman"/>
                  <w:color w:val="000000" w:themeColor="text1"/>
                  <w:sz w:val="24"/>
                  <w:szCs w:val="24"/>
                </w:rPr>
                <w:t>LVS</w:t>
              </w:r>
            </w:ins>
          </w:p>
        </w:tc>
        <w:tc>
          <w:tcPr>
            <w:tcW w:w="0" w:type="auto"/>
            <w:vMerge/>
            <w:tcBorders>
              <w:top w:val="single" w:sz="4" w:space="0" w:color="auto"/>
              <w:left w:val="single" w:sz="4" w:space="0" w:color="auto"/>
              <w:bottom w:val="single" w:sz="4" w:space="0" w:color="auto"/>
              <w:right w:val="single" w:sz="4" w:space="0" w:color="auto"/>
            </w:tcBorders>
            <w:vAlign w:val="center"/>
          </w:tcPr>
          <w:p w:rsidR="003813A0" w:rsidRPr="003813A0" w:rsidRDefault="003813A0" w:rsidP="00DF7607">
            <w:pPr>
              <w:rPr>
                <w:rFonts w:ascii="Times New Roman" w:hAnsi="Times New Roman" w:cs="Times New Roman"/>
                <w:color w:val="000000" w:themeColor="text1"/>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813A0" w:rsidRPr="003813A0" w:rsidRDefault="003813A0" w:rsidP="00DF7607">
            <w:pPr>
              <w:rPr>
                <w:rFonts w:ascii="Times New Roman" w:hAnsi="Times New Roman" w:cs="Times New Roman"/>
                <w:color w:val="000000" w:themeColor="text1"/>
                <w:sz w:val="24"/>
                <w:szCs w:val="24"/>
              </w:rPr>
            </w:pPr>
          </w:p>
        </w:tc>
        <w:tc>
          <w:tcPr>
            <w:tcW w:w="3406" w:type="dxa"/>
            <w:tcBorders>
              <w:top w:val="single" w:sz="4" w:space="0" w:color="auto"/>
              <w:left w:val="single" w:sz="4" w:space="0" w:color="auto"/>
              <w:bottom w:val="single" w:sz="4" w:space="0" w:color="auto"/>
              <w:right w:val="single" w:sz="4" w:space="0" w:color="auto"/>
            </w:tcBorders>
          </w:tcPr>
          <w:p w:rsidR="003813A0" w:rsidRPr="003813A0" w:rsidRDefault="003813A0" w:rsidP="00DF7607">
            <w:pPr>
              <w:jc w:val="both"/>
              <w:rPr>
                <w:rFonts w:ascii="Times New Roman" w:hAnsi="Times New Roman" w:cs="Times New Roman"/>
                <w:color w:val="000000" w:themeColor="text1"/>
                <w:sz w:val="24"/>
                <w:szCs w:val="24"/>
              </w:rPr>
            </w:pPr>
            <w:ins w:id="12" w:author="Wragge-Law" w:date="2015-08-03T12:43:00Z">
              <w:r w:rsidRPr="003813A0">
                <w:rPr>
                  <w:rFonts w:ascii="Times New Roman" w:hAnsi="Times New Roman" w:cs="Times New Roman"/>
                  <w:color w:val="000000" w:themeColor="text1"/>
                  <w:sz w:val="24"/>
                  <w:szCs w:val="24"/>
                </w:rPr>
                <w:t>LV Sub Generation Non-Intermittent no RP charge</w:t>
              </w:r>
            </w:ins>
          </w:p>
        </w:tc>
      </w:tr>
      <w:tr w:rsidR="003813A0" w:rsidRPr="004B5E53" w:rsidTr="00831239">
        <w:trPr>
          <w:cantSplit/>
          <w:trHeight w:val="841"/>
        </w:trPr>
        <w:tc>
          <w:tcPr>
            <w:tcW w:w="2009" w:type="dxa"/>
            <w:tcBorders>
              <w:top w:val="single" w:sz="4" w:space="0" w:color="auto"/>
              <w:left w:val="single" w:sz="4" w:space="0" w:color="auto"/>
              <w:right w:val="single" w:sz="4" w:space="0" w:color="auto"/>
            </w:tcBorders>
          </w:tcPr>
          <w:p w:rsidR="003813A0" w:rsidRPr="003813A0" w:rsidRDefault="003813A0" w:rsidP="00DF7607">
            <w:pPr>
              <w:jc w:val="both"/>
              <w:rPr>
                <w:rFonts w:ascii="Times New Roman" w:hAnsi="Times New Roman" w:cs="Times New Roman"/>
                <w:color w:val="000000" w:themeColor="text1"/>
                <w:sz w:val="24"/>
                <w:szCs w:val="24"/>
              </w:rPr>
            </w:pPr>
            <w:ins w:id="13" w:author="Wragge-Law" w:date="2015-08-03T12:43:00Z">
              <w:r w:rsidRPr="003813A0">
                <w:rPr>
                  <w:rFonts w:ascii="Times New Roman" w:hAnsi="Times New Roman" w:cs="Times New Roman"/>
                  <w:color w:val="000000" w:themeColor="text1"/>
                  <w:sz w:val="24"/>
                  <w:szCs w:val="24"/>
                </w:rPr>
                <w:t>HV</w:t>
              </w:r>
            </w:ins>
          </w:p>
        </w:tc>
        <w:tc>
          <w:tcPr>
            <w:tcW w:w="1515" w:type="dxa"/>
            <w:tcBorders>
              <w:top w:val="single" w:sz="4" w:space="0" w:color="auto"/>
              <w:left w:val="single" w:sz="4" w:space="0" w:color="auto"/>
              <w:bottom w:val="single" w:sz="4" w:space="0" w:color="auto"/>
              <w:right w:val="single" w:sz="4" w:space="0" w:color="auto"/>
            </w:tcBorders>
            <w:vAlign w:val="center"/>
          </w:tcPr>
          <w:p w:rsidR="003813A0" w:rsidRPr="003813A0" w:rsidRDefault="003813A0" w:rsidP="00DF7607">
            <w:pPr>
              <w:jc w:val="both"/>
              <w:rPr>
                <w:rFonts w:ascii="Times New Roman" w:hAnsi="Times New Roman" w:cs="Times New Roman"/>
                <w:color w:val="000000" w:themeColor="text1"/>
                <w:sz w:val="24"/>
                <w:szCs w:val="24"/>
              </w:rPr>
            </w:pPr>
            <w:ins w:id="14" w:author="Wragge-Law" w:date="2015-08-03T12:43:00Z">
              <w:r w:rsidRPr="003813A0">
                <w:rPr>
                  <w:rFonts w:ascii="Times New Roman" w:hAnsi="Times New Roman" w:cs="Times New Roman"/>
                  <w:color w:val="000000" w:themeColor="text1"/>
                  <w:sz w:val="24"/>
                  <w:szCs w:val="24"/>
                </w:rPr>
                <w:t>One</w:t>
              </w:r>
            </w:ins>
          </w:p>
        </w:tc>
        <w:tc>
          <w:tcPr>
            <w:tcW w:w="0" w:type="auto"/>
            <w:vMerge/>
            <w:tcBorders>
              <w:top w:val="single" w:sz="4" w:space="0" w:color="auto"/>
              <w:left w:val="single" w:sz="4" w:space="0" w:color="auto"/>
              <w:bottom w:val="single" w:sz="4" w:space="0" w:color="auto"/>
              <w:right w:val="single" w:sz="4" w:space="0" w:color="auto"/>
            </w:tcBorders>
            <w:vAlign w:val="center"/>
          </w:tcPr>
          <w:p w:rsidR="003813A0" w:rsidRPr="003813A0" w:rsidRDefault="003813A0" w:rsidP="00DF7607">
            <w:pPr>
              <w:rPr>
                <w:rFonts w:ascii="Times New Roman" w:hAnsi="Times New Roman" w:cs="Times New Roman"/>
                <w:color w:val="000000" w:themeColor="text1"/>
                <w:sz w:val="24"/>
                <w:szCs w:val="24"/>
              </w:rPr>
            </w:pPr>
          </w:p>
        </w:tc>
        <w:tc>
          <w:tcPr>
            <w:tcW w:w="3406" w:type="dxa"/>
            <w:tcBorders>
              <w:top w:val="single" w:sz="4" w:space="0" w:color="auto"/>
              <w:left w:val="single" w:sz="4" w:space="0" w:color="auto"/>
              <w:right w:val="single" w:sz="4" w:space="0" w:color="auto"/>
            </w:tcBorders>
          </w:tcPr>
          <w:p w:rsidR="003813A0" w:rsidRPr="003813A0" w:rsidRDefault="003813A0" w:rsidP="00DF7607">
            <w:pPr>
              <w:jc w:val="both"/>
              <w:rPr>
                <w:rFonts w:ascii="Times New Roman" w:hAnsi="Times New Roman" w:cs="Times New Roman"/>
                <w:color w:val="000000" w:themeColor="text1"/>
                <w:sz w:val="24"/>
                <w:szCs w:val="24"/>
              </w:rPr>
            </w:pPr>
            <w:ins w:id="15" w:author="Wragge-Law" w:date="2015-08-03T12:43:00Z">
              <w:r w:rsidRPr="003813A0">
                <w:rPr>
                  <w:rFonts w:ascii="Times New Roman" w:hAnsi="Times New Roman" w:cs="Times New Roman"/>
                  <w:color w:val="000000" w:themeColor="text1"/>
                  <w:sz w:val="24"/>
                  <w:szCs w:val="24"/>
                </w:rPr>
                <w:t>HV Generation Intermittent no RP charge</w:t>
              </w:r>
            </w:ins>
          </w:p>
        </w:tc>
      </w:tr>
      <w:tr w:rsidR="003813A0" w:rsidRPr="004B5E53" w:rsidTr="001332D5">
        <w:trPr>
          <w:cantSplit/>
        </w:trPr>
        <w:tc>
          <w:tcPr>
            <w:tcW w:w="2009" w:type="dxa"/>
            <w:tcBorders>
              <w:top w:val="single" w:sz="4" w:space="0" w:color="auto"/>
              <w:left w:val="single" w:sz="4" w:space="0" w:color="auto"/>
              <w:bottom w:val="single" w:sz="4" w:space="0" w:color="auto"/>
              <w:right w:val="single" w:sz="4" w:space="0" w:color="auto"/>
            </w:tcBorders>
          </w:tcPr>
          <w:p w:rsidR="003813A0" w:rsidRPr="003813A0" w:rsidRDefault="003813A0" w:rsidP="00DF7607">
            <w:pPr>
              <w:jc w:val="both"/>
              <w:rPr>
                <w:rFonts w:ascii="Times New Roman" w:hAnsi="Times New Roman" w:cs="Times New Roman"/>
                <w:color w:val="000000" w:themeColor="text1"/>
                <w:sz w:val="24"/>
                <w:szCs w:val="24"/>
              </w:rPr>
            </w:pPr>
            <w:ins w:id="16" w:author="Wragge-Law" w:date="2015-08-03T12:43:00Z">
              <w:r w:rsidRPr="003813A0">
                <w:rPr>
                  <w:rFonts w:ascii="Times New Roman" w:hAnsi="Times New Roman" w:cs="Times New Roman"/>
                  <w:color w:val="000000" w:themeColor="text1"/>
                  <w:sz w:val="24"/>
                  <w:szCs w:val="24"/>
                </w:rPr>
                <w:t>HV</w:t>
              </w:r>
            </w:ins>
          </w:p>
        </w:tc>
        <w:tc>
          <w:tcPr>
            <w:tcW w:w="1515" w:type="dxa"/>
            <w:tcBorders>
              <w:top w:val="single" w:sz="4" w:space="0" w:color="auto"/>
              <w:left w:val="single" w:sz="4" w:space="0" w:color="auto"/>
              <w:bottom w:val="single" w:sz="4" w:space="0" w:color="auto"/>
              <w:right w:val="single" w:sz="4" w:space="0" w:color="auto"/>
            </w:tcBorders>
            <w:vAlign w:val="center"/>
          </w:tcPr>
          <w:p w:rsidR="003813A0" w:rsidRPr="003813A0" w:rsidRDefault="003813A0" w:rsidP="00DF7607">
            <w:pPr>
              <w:jc w:val="both"/>
              <w:rPr>
                <w:rFonts w:ascii="Times New Roman" w:hAnsi="Times New Roman" w:cs="Times New Roman"/>
                <w:color w:val="000000" w:themeColor="text1"/>
                <w:sz w:val="24"/>
                <w:szCs w:val="24"/>
              </w:rPr>
            </w:pPr>
            <w:ins w:id="17" w:author="Wragge-Law" w:date="2015-08-03T12:43:00Z">
              <w:r w:rsidRPr="003813A0">
                <w:rPr>
                  <w:rFonts w:ascii="Times New Roman" w:hAnsi="Times New Roman" w:cs="Times New Roman"/>
                  <w:color w:val="000000" w:themeColor="text1"/>
                  <w:sz w:val="24"/>
                  <w:szCs w:val="24"/>
                </w:rPr>
                <w:t>Three</w:t>
              </w:r>
            </w:ins>
          </w:p>
        </w:tc>
        <w:tc>
          <w:tcPr>
            <w:tcW w:w="0" w:type="auto"/>
            <w:vMerge/>
            <w:tcBorders>
              <w:top w:val="single" w:sz="4" w:space="0" w:color="auto"/>
              <w:left w:val="single" w:sz="4" w:space="0" w:color="auto"/>
              <w:bottom w:val="single" w:sz="4" w:space="0" w:color="auto"/>
              <w:right w:val="single" w:sz="4" w:space="0" w:color="auto"/>
            </w:tcBorders>
            <w:vAlign w:val="center"/>
          </w:tcPr>
          <w:p w:rsidR="003813A0" w:rsidRPr="003813A0" w:rsidRDefault="003813A0" w:rsidP="00DF7607">
            <w:pPr>
              <w:rPr>
                <w:rFonts w:ascii="Times New Roman" w:hAnsi="Times New Roman" w:cs="Times New Roman"/>
                <w:color w:val="000000" w:themeColor="text1"/>
                <w:sz w:val="24"/>
                <w:szCs w:val="24"/>
              </w:rPr>
            </w:pPr>
          </w:p>
        </w:tc>
        <w:tc>
          <w:tcPr>
            <w:tcW w:w="3406" w:type="dxa"/>
            <w:tcBorders>
              <w:top w:val="single" w:sz="4" w:space="0" w:color="auto"/>
              <w:left w:val="single" w:sz="4" w:space="0" w:color="auto"/>
              <w:bottom w:val="single" w:sz="4" w:space="0" w:color="auto"/>
              <w:right w:val="single" w:sz="4" w:space="0" w:color="auto"/>
            </w:tcBorders>
          </w:tcPr>
          <w:p w:rsidR="003813A0" w:rsidRPr="003813A0" w:rsidRDefault="003813A0" w:rsidP="00DF7607">
            <w:pPr>
              <w:jc w:val="both"/>
              <w:rPr>
                <w:rFonts w:ascii="Times New Roman" w:hAnsi="Times New Roman" w:cs="Times New Roman"/>
                <w:color w:val="000000" w:themeColor="text1"/>
                <w:sz w:val="24"/>
                <w:szCs w:val="24"/>
              </w:rPr>
            </w:pPr>
            <w:ins w:id="18" w:author="Wragge-Law" w:date="2015-08-03T12:43:00Z">
              <w:r w:rsidRPr="003813A0">
                <w:rPr>
                  <w:rFonts w:ascii="Times New Roman" w:hAnsi="Times New Roman" w:cs="Times New Roman"/>
                  <w:color w:val="000000" w:themeColor="text1"/>
                  <w:sz w:val="24"/>
                  <w:szCs w:val="24"/>
                </w:rPr>
                <w:t>HV Generation Non-Intermittent no RP charge</w:t>
              </w:r>
            </w:ins>
          </w:p>
        </w:tc>
      </w:tr>
    </w:tbl>
    <w:p w:rsidR="001332D5" w:rsidRPr="004B5E53" w:rsidRDefault="001332D5" w:rsidP="001332D5">
      <w:pPr>
        <w:rPr>
          <w:rFonts w:ascii="Times New Roman" w:hAnsi="Times New Roman" w:cs="Times New Roman"/>
          <w:sz w:val="24"/>
          <w:szCs w:val="24"/>
        </w:rPr>
      </w:pPr>
    </w:p>
    <w:p w:rsidR="001332D5" w:rsidRPr="004B5E53" w:rsidRDefault="001332D5" w:rsidP="004B5E53">
      <w:pPr>
        <w:jc w:val="both"/>
        <w:rPr>
          <w:rFonts w:ascii="Times New Roman" w:hAnsi="Times New Roman" w:cs="Times New Roman"/>
          <w:sz w:val="24"/>
          <w:szCs w:val="24"/>
        </w:rPr>
      </w:pPr>
      <w:r w:rsidRPr="004B5E53">
        <w:rPr>
          <w:rFonts w:ascii="Times New Roman" w:hAnsi="Times New Roman" w:cs="Times New Roman"/>
          <w:sz w:val="24"/>
          <w:szCs w:val="24"/>
        </w:rPr>
        <w:lastRenderedPageBreak/>
        <w:t>Note 1: A single-rate tariff is applied to NHH settled generation, as there is no readily available and accurate information about the time at which units are delivered.</w:t>
      </w:r>
    </w:p>
    <w:p w:rsidR="001332D5" w:rsidRPr="004B5E53" w:rsidRDefault="001332D5" w:rsidP="004B5E53">
      <w:pPr>
        <w:jc w:val="both"/>
        <w:rPr>
          <w:rFonts w:ascii="Times New Roman" w:hAnsi="Times New Roman" w:cs="Times New Roman"/>
          <w:sz w:val="24"/>
          <w:szCs w:val="24"/>
        </w:rPr>
      </w:pPr>
      <w:r w:rsidRPr="004B5E53">
        <w:rPr>
          <w:rFonts w:ascii="Times New Roman" w:hAnsi="Times New Roman" w:cs="Times New Roman"/>
          <w:sz w:val="24"/>
          <w:szCs w:val="24"/>
        </w:rPr>
        <w:t>Note 2: Intermittent generation is defined as a generation plant where the energy source of the prime mover cannot be made available on demand, in accordance to the definitions in Engineering Recommendation P2/6.  These include wind, tidal, wave, photovoltaic and small hydro.  The operator has little control over operating times therefore, a single-rate tariff (based on a uniform probability of operations across the year) will be applied to intermittent generation.</w:t>
      </w:r>
    </w:p>
    <w:p w:rsidR="001332D5" w:rsidRPr="004B5E53" w:rsidRDefault="001332D5" w:rsidP="004B5E53">
      <w:pPr>
        <w:jc w:val="both"/>
        <w:rPr>
          <w:rFonts w:ascii="Times New Roman" w:hAnsi="Times New Roman" w:cs="Times New Roman"/>
          <w:sz w:val="24"/>
          <w:szCs w:val="24"/>
        </w:rPr>
      </w:pPr>
      <w:r w:rsidRPr="004B5E53">
        <w:rPr>
          <w:rFonts w:ascii="Times New Roman" w:hAnsi="Times New Roman" w:cs="Times New Roman"/>
          <w:sz w:val="24"/>
          <w:szCs w:val="24"/>
        </w:rPr>
        <w:t>Note 3: Non-intermittent generation is defined as a generation plant where the energy source of the prime mover can be made available on demand, in accordance to the definitions in Engineering Recommendation P2/6.  The generator can choose when to operate, and bring more benefits to the network if it runs at times of high load. These include combined cycle gas turbine (CCGT), gas generators, landfill, sewage, biomass, biogas, energy crop, waste incineration and combined heat and power (CHP).  A three-rate tariff will be applied to generation credits for half-hourly settled non-intermittent generation.</w:t>
      </w:r>
    </w:p>
    <w:p w:rsidR="001332D5" w:rsidRPr="004B5E53" w:rsidRDefault="001332D5" w:rsidP="004B5E53">
      <w:pPr>
        <w:jc w:val="both"/>
        <w:rPr>
          <w:rFonts w:ascii="Times New Roman" w:hAnsi="Times New Roman" w:cs="Times New Roman"/>
          <w:sz w:val="24"/>
          <w:szCs w:val="24"/>
        </w:rPr>
      </w:pPr>
      <w:r w:rsidRPr="004B5E53">
        <w:rPr>
          <w:rFonts w:ascii="Times New Roman" w:hAnsi="Times New Roman" w:cs="Times New Roman"/>
          <w:sz w:val="24"/>
          <w:szCs w:val="24"/>
        </w:rPr>
        <w:t>Note 4: LV Sub Generation applies to customers connected to the DNO Party's network at a voltage of less than 1 kV at a substation with a primary voltage (the highest operating voltage present at the substation) of at least 1 kV and less than 22 kV, where the current transformer used for the customer’s settlement metering is located at the substation.</w:t>
      </w:r>
    </w:p>
    <w:p w:rsidR="001332D5" w:rsidRPr="004B5E53" w:rsidRDefault="001332D5" w:rsidP="004B5E53">
      <w:pPr>
        <w:jc w:val="both"/>
        <w:rPr>
          <w:rFonts w:ascii="Times New Roman" w:hAnsi="Times New Roman" w:cs="Times New Roman"/>
          <w:sz w:val="24"/>
          <w:szCs w:val="24"/>
        </w:rPr>
      </w:pPr>
      <w:r w:rsidRPr="004B5E53">
        <w:rPr>
          <w:rFonts w:ascii="Times New Roman" w:hAnsi="Times New Roman" w:cs="Times New Roman"/>
          <w:sz w:val="24"/>
          <w:szCs w:val="24"/>
        </w:rPr>
        <w:t xml:space="preserve">Note 5: </w:t>
      </w:r>
      <w:r w:rsidRPr="004B5E53">
        <w:rPr>
          <w:rFonts w:ascii="Times New Roman" w:eastAsia="Calibri" w:hAnsi="Times New Roman" w:cs="Times New Roman"/>
          <w:sz w:val="24"/>
          <w:szCs w:val="24"/>
        </w:rPr>
        <w:t>not used</w:t>
      </w:r>
      <w:r w:rsidRPr="004B5E53">
        <w:rPr>
          <w:rFonts w:ascii="Times New Roman" w:hAnsi="Times New Roman" w:cs="Times New Roman"/>
          <w:sz w:val="24"/>
          <w:szCs w:val="24"/>
        </w:rPr>
        <w:t>.</w:t>
      </w:r>
    </w:p>
    <w:p w:rsidR="001332D5" w:rsidRPr="004B5E53" w:rsidRDefault="001332D5" w:rsidP="004B5E53">
      <w:pPr>
        <w:jc w:val="both"/>
        <w:rPr>
          <w:rFonts w:ascii="Times New Roman" w:hAnsi="Times New Roman" w:cs="Times New Roman"/>
          <w:sz w:val="24"/>
          <w:szCs w:val="24"/>
        </w:rPr>
      </w:pPr>
      <w:r w:rsidRPr="004B5E53">
        <w:rPr>
          <w:rFonts w:ascii="Times New Roman" w:hAnsi="Times New Roman" w:cs="Times New Roman"/>
          <w:sz w:val="24"/>
          <w:szCs w:val="24"/>
        </w:rPr>
        <w:t>Note 6: Note 4 above for LV generation substation tariffs will be applied for new customers from 1 April 2010.</w:t>
      </w:r>
    </w:p>
    <w:p w:rsidR="001332D5" w:rsidRPr="003813A0" w:rsidRDefault="003813A0" w:rsidP="004B5E53">
      <w:pPr>
        <w:jc w:val="both"/>
        <w:rPr>
          <w:ins w:id="19" w:author="Fungai Madzivadondo" w:date="2015-06-25T16:45:00Z"/>
          <w:rFonts w:ascii="Times New Roman" w:hAnsi="Times New Roman" w:cs="Times New Roman"/>
          <w:color w:val="000000" w:themeColor="text1"/>
          <w:sz w:val="24"/>
          <w:szCs w:val="24"/>
        </w:rPr>
      </w:pPr>
      <w:ins w:id="20" w:author="Wragge-Law" w:date="2015-08-03T12:40:00Z">
        <w:r w:rsidRPr="003813A0">
          <w:rPr>
            <w:rFonts w:ascii="Times New Roman" w:hAnsi="Times New Roman" w:cs="Times New Roman"/>
            <w:color w:val="000000" w:themeColor="text1"/>
            <w:sz w:val="24"/>
            <w:szCs w:val="24"/>
          </w:rPr>
          <w:t xml:space="preserve">Note 7: Where a DNO </w:t>
        </w:r>
        <w:r>
          <w:rPr>
            <w:rFonts w:ascii="Times New Roman" w:hAnsi="Times New Roman" w:cs="Times New Roman"/>
            <w:color w:val="000000" w:themeColor="text1"/>
            <w:sz w:val="24"/>
            <w:szCs w:val="24"/>
          </w:rPr>
          <w:t xml:space="preserve">Party </w:t>
        </w:r>
        <w:r w:rsidRPr="003813A0">
          <w:rPr>
            <w:rFonts w:ascii="Times New Roman" w:hAnsi="Times New Roman" w:cs="Times New Roman"/>
            <w:color w:val="000000" w:themeColor="text1"/>
            <w:sz w:val="24"/>
            <w:szCs w:val="24"/>
          </w:rPr>
          <w:t xml:space="preserve">has requested </w:t>
        </w:r>
        <w:r>
          <w:rPr>
            <w:rFonts w:ascii="Times New Roman" w:hAnsi="Times New Roman" w:cs="Times New Roman"/>
            <w:color w:val="000000" w:themeColor="text1"/>
            <w:sz w:val="24"/>
            <w:szCs w:val="24"/>
          </w:rPr>
          <w:t>(</w:t>
        </w:r>
        <w:r w:rsidRPr="003813A0">
          <w:rPr>
            <w:rFonts w:ascii="Times New Roman" w:hAnsi="Times New Roman" w:cs="Times New Roman"/>
            <w:color w:val="000000" w:themeColor="text1"/>
            <w:sz w:val="24"/>
            <w:szCs w:val="24"/>
          </w:rPr>
          <w:t>and still requires</w:t>
        </w:r>
        <w:r>
          <w:rPr>
            <w:rFonts w:ascii="Times New Roman" w:hAnsi="Times New Roman" w:cs="Times New Roman"/>
            <w:color w:val="000000" w:themeColor="text1"/>
            <w:sz w:val="24"/>
            <w:szCs w:val="24"/>
          </w:rPr>
          <w:t>)</w:t>
        </w:r>
        <w:r w:rsidRPr="003813A0">
          <w:rPr>
            <w:rFonts w:ascii="Times New Roman" w:hAnsi="Times New Roman" w:cs="Times New Roman"/>
            <w:color w:val="000000" w:themeColor="text1"/>
            <w:sz w:val="24"/>
            <w:szCs w:val="24"/>
          </w:rPr>
          <w:t xml:space="preserve"> a generator to operate with a power factor of less than 0.95, excess reactive power charges will not appl</w:t>
        </w:r>
        <w:r>
          <w:rPr>
            <w:rFonts w:ascii="Times New Roman" w:hAnsi="Times New Roman" w:cs="Times New Roman"/>
            <w:color w:val="000000" w:themeColor="text1"/>
            <w:sz w:val="24"/>
            <w:szCs w:val="24"/>
          </w:rPr>
          <w:t>y</w:t>
        </w:r>
      </w:ins>
      <w:ins w:id="21" w:author="Wragge-Law" w:date="2015-08-03T12:41:00Z">
        <w:r>
          <w:rPr>
            <w:rFonts w:ascii="Times New Roman" w:hAnsi="Times New Roman" w:cs="Times New Roman"/>
            <w:color w:val="000000" w:themeColor="text1"/>
            <w:sz w:val="24"/>
            <w:szCs w:val="24"/>
          </w:rPr>
          <w:t xml:space="preserve"> (these instances are identified in the table as 'no RP charge')</w:t>
        </w:r>
      </w:ins>
      <w:ins w:id="22" w:author="Wragge-Law" w:date="2015-08-03T12:40:00Z">
        <w:r w:rsidRPr="003813A0">
          <w:rPr>
            <w:rFonts w:ascii="Times New Roman" w:hAnsi="Times New Roman" w:cs="Times New Roman"/>
            <w:color w:val="000000" w:themeColor="text1"/>
            <w:sz w:val="24"/>
            <w:szCs w:val="24"/>
          </w:rPr>
          <w:t>.</w:t>
        </w:r>
      </w:ins>
    </w:p>
    <w:p w:rsidR="004B5E53" w:rsidRDefault="004B5E53" w:rsidP="004B5E53">
      <w:pPr>
        <w:spacing w:line="240" w:lineRule="auto"/>
        <w:jc w:val="right"/>
        <w:rPr>
          <w:rFonts w:ascii="Times New Roman" w:hAnsi="Times New Roman" w:cs="Times New Roman"/>
          <w:b/>
          <w:sz w:val="24"/>
          <w:szCs w:val="24"/>
        </w:rPr>
      </w:pPr>
    </w:p>
    <w:p w:rsidR="001332D5" w:rsidRPr="004B5E53" w:rsidRDefault="004B5E53" w:rsidP="004B5E53">
      <w:pPr>
        <w:spacing w:line="240" w:lineRule="auto"/>
        <w:jc w:val="right"/>
        <w:rPr>
          <w:rFonts w:ascii="Times New Roman" w:hAnsi="Times New Roman" w:cs="Times New Roman"/>
          <w:b/>
          <w:sz w:val="24"/>
          <w:szCs w:val="24"/>
        </w:rPr>
      </w:pPr>
      <w:r w:rsidRPr="004B5E53">
        <w:rPr>
          <w:rFonts w:ascii="Times New Roman" w:hAnsi="Times New Roman" w:cs="Times New Roman"/>
          <w:b/>
          <w:sz w:val="24"/>
          <w:szCs w:val="24"/>
        </w:rPr>
        <w:t>Wragge Lawrence Graham &amp; Co LLP</w:t>
      </w:r>
    </w:p>
    <w:p w:rsidR="004B5E53" w:rsidRPr="004B5E53" w:rsidRDefault="004B5E53" w:rsidP="004B5E53">
      <w:pPr>
        <w:spacing w:line="240" w:lineRule="auto"/>
        <w:jc w:val="right"/>
        <w:rPr>
          <w:rFonts w:ascii="Times New Roman" w:hAnsi="Times New Roman" w:cs="Times New Roman"/>
          <w:b/>
          <w:sz w:val="24"/>
          <w:szCs w:val="24"/>
        </w:rPr>
      </w:pPr>
      <w:r w:rsidRPr="004B5E53">
        <w:rPr>
          <w:rFonts w:ascii="Times New Roman" w:hAnsi="Times New Roman" w:cs="Times New Roman"/>
          <w:b/>
          <w:sz w:val="24"/>
          <w:szCs w:val="24"/>
        </w:rPr>
        <w:t>31 July 2015</w:t>
      </w:r>
    </w:p>
    <w:p w:rsidR="001332D5" w:rsidRDefault="001332D5" w:rsidP="001332D5">
      <w:pPr>
        <w:ind w:left="720"/>
        <w:rPr>
          <w:rFonts w:ascii="Verdana" w:hAnsi="Verdana"/>
          <w:sz w:val="20"/>
          <w:szCs w:val="20"/>
        </w:rPr>
      </w:pPr>
    </w:p>
    <w:p w:rsidR="001332D5" w:rsidRPr="00831239" w:rsidRDefault="001332D5" w:rsidP="001332D5">
      <w:pPr>
        <w:ind w:left="720"/>
        <w:rPr>
          <w:rFonts w:ascii="Times New Roman" w:hAnsi="Times New Roman" w:cs="Times New Roman"/>
          <w:b/>
          <w:sz w:val="24"/>
          <w:szCs w:val="24"/>
        </w:rPr>
      </w:pPr>
    </w:p>
    <w:sectPr w:rsidR="001332D5" w:rsidRPr="00831239">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5E53" w:rsidRDefault="004B5E53" w:rsidP="004B5E53">
      <w:pPr>
        <w:spacing w:after="0" w:line="240" w:lineRule="auto"/>
      </w:pPr>
      <w:r>
        <w:separator/>
      </w:r>
    </w:p>
  </w:endnote>
  <w:endnote w:type="continuationSeparator" w:id="0">
    <w:p w:rsidR="004B5E53" w:rsidRDefault="004B5E53" w:rsidP="004B5E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5E53" w:rsidRDefault="004B5E53" w:rsidP="004B5E53">
      <w:pPr>
        <w:spacing w:after="0" w:line="240" w:lineRule="auto"/>
      </w:pPr>
      <w:r>
        <w:separator/>
      </w:r>
    </w:p>
  </w:footnote>
  <w:footnote w:type="continuationSeparator" w:id="0">
    <w:p w:rsidR="004B5E53" w:rsidRDefault="004B5E53" w:rsidP="004B5E5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E53" w:rsidRPr="004B5E53" w:rsidRDefault="004B5E53" w:rsidP="004B5E53">
    <w:pPr>
      <w:pStyle w:val="Header"/>
      <w:jc w:val="right"/>
      <w:rPr>
        <w:rFonts w:ascii="Trebuchet MS" w:hAnsi="Trebuchet MS"/>
        <w:sz w:val="20"/>
        <w:szCs w:val="20"/>
      </w:rPr>
    </w:pPr>
    <w:r w:rsidRPr="004B5E53">
      <w:rPr>
        <w:rFonts w:ascii="Trebuchet MS" w:hAnsi="Trebuchet MS"/>
        <w:sz w:val="20"/>
        <w:szCs w:val="20"/>
      </w:rPr>
      <w:t>WLG: 31 July 2015</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32D5"/>
    <w:rsid w:val="001332D5"/>
    <w:rsid w:val="00251AAC"/>
    <w:rsid w:val="003144D7"/>
    <w:rsid w:val="003813A0"/>
    <w:rsid w:val="004B5E53"/>
    <w:rsid w:val="00502269"/>
    <w:rsid w:val="00831239"/>
    <w:rsid w:val="00910D43"/>
    <w:rsid w:val="00A029A8"/>
    <w:rsid w:val="00E542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144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44D7"/>
    <w:rPr>
      <w:rFonts w:ascii="Tahoma" w:hAnsi="Tahoma" w:cs="Tahoma"/>
      <w:sz w:val="16"/>
      <w:szCs w:val="16"/>
    </w:rPr>
  </w:style>
  <w:style w:type="paragraph" w:styleId="Header">
    <w:name w:val="header"/>
    <w:basedOn w:val="Normal"/>
    <w:link w:val="HeaderChar"/>
    <w:uiPriority w:val="99"/>
    <w:unhideWhenUsed/>
    <w:rsid w:val="004B5E53"/>
    <w:pPr>
      <w:tabs>
        <w:tab w:val="center" w:pos="4513"/>
        <w:tab w:val="right" w:pos="9026"/>
      </w:tabs>
      <w:spacing w:after="0" w:line="240" w:lineRule="auto"/>
    </w:pPr>
  </w:style>
  <w:style w:type="character" w:customStyle="1" w:styleId="HeaderChar">
    <w:name w:val="Header Char"/>
    <w:basedOn w:val="DefaultParagraphFont"/>
    <w:link w:val="Header"/>
    <w:uiPriority w:val="99"/>
    <w:rsid w:val="004B5E53"/>
  </w:style>
  <w:style w:type="paragraph" w:styleId="Footer">
    <w:name w:val="footer"/>
    <w:basedOn w:val="Normal"/>
    <w:link w:val="FooterChar"/>
    <w:uiPriority w:val="99"/>
    <w:unhideWhenUsed/>
    <w:rsid w:val="004B5E53"/>
    <w:pPr>
      <w:tabs>
        <w:tab w:val="center" w:pos="4513"/>
        <w:tab w:val="right" w:pos="9026"/>
      </w:tabs>
      <w:spacing w:after="0" w:line="240" w:lineRule="auto"/>
    </w:pPr>
  </w:style>
  <w:style w:type="character" w:customStyle="1" w:styleId="FooterChar">
    <w:name w:val="Footer Char"/>
    <w:basedOn w:val="DefaultParagraphFont"/>
    <w:link w:val="Footer"/>
    <w:uiPriority w:val="99"/>
    <w:rsid w:val="004B5E5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144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44D7"/>
    <w:rPr>
      <w:rFonts w:ascii="Tahoma" w:hAnsi="Tahoma" w:cs="Tahoma"/>
      <w:sz w:val="16"/>
      <w:szCs w:val="16"/>
    </w:rPr>
  </w:style>
  <w:style w:type="paragraph" w:styleId="Header">
    <w:name w:val="header"/>
    <w:basedOn w:val="Normal"/>
    <w:link w:val="HeaderChar"/>
    <w:uiPriority w:val="99"/>
    <w:unhideWhenUsed/>
    <w:rsid w:val="004B5E53"/>
    <w:pPr>
      <w:tabs>
        <w:tab w:val="center" w:pos="4513"/>
        <w:tab w:val="right" w:pos="9026"/>
      </w:tabs>
      <w:spacing w:after="0" w:line="240" w:lineRule="auto"/>
    </w:pPr>
  </w:style>
  <w:style w:type="character" w:customStyle="1" w:styleId="HeaderChar">
    <w:name w:val="Header Char"/>
    <w:basedOn w:val="DefaultParagraphFont"/>
    <w:link w:val="Header"/>
    <w:uiPriority w:val="99"/>
    <w:rsid w:val="004B5E53"/>
  </w:style>
  <w:style w:type="paragraph" w:styleId="Footer">
    <w:name w:val="footer"/>
    <w:basedOn w:val="Normal"/>
    <w:link w:val="FooterChar"/>
    <w:uiPriority w:val="99"/>
    <w:unhideWhenUsed/>
    <w:rsid w:val="004B5E53"/>
    <w:pPr>
      <w:tabs>
        <w:tab w:val="center" w:pos="4513"/>
        <w:tab w:val="right" w:pos="9026"/>
      </w:tabs>
      <w:spacing w:after="0" w:line="240" w:lineRule="auto"/>
    </w:pPr>
  </w:style>
  <w:style w:type="character" w:customStyle="1" w:styleId="FooterChar">
    <w:name w:val="Footer Char"/>
    <w:basedOn w:val="DefaultParagraphFont"/>
    <w:link w:val="Footer"/>
    <w:uiPriority w:val="99"/>
    <w:rsid w:val="004B5E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2</Pages>
  <Words>430</Words>
  <Characters>2456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Electralink Group</Company>
  <LinksUpToDate>false</LinksUpToDate>
  <CharactersWithSpaces>2881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Fungai Madzivadondo</dc:creator>
  <cp:lastModifiedBy>Wragge-Law</cp:lastModifiedBy>
  <cp:revision>3</cp:revision>
  <dcterms:created xsi:type="dcterms:W3CDTF">2015-08-03T11:29:00Z</dcterms:created>
  <dcterms:modified xsi:type="dcterms:W3CDTF">2015-08-03T11:44:00Z</dcterms:modified>
</cp:coreProperties>
</file>